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DD4" w:rsidRPr="00950DD4" w:rsidRDefault="00950DD4" w:rsidP="00950DD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94</w:t>
      </w:r>
      <w:r w:rsidR="00721273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bis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="00262346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  <w:t xml:space="preserve">     </w:t>
      </w:r>
      <w:r w:rsidR="004E6AD2" w:rsidRPr="004E6AD2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R1-1811915</w:t>
      </w:r>
    </w:p>
    <w:p w:rsidR="00950DD4" w:rsidRPr="00950DD4" w:rsidRDefault="00721273" w:rsidP="00950DD4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ind w:left="1440" w:hanging="1440"/>
        <w:jc w:val="both"/>
        <w:rPr>
          <w:rFonts w:ascii="Arial" w:eastAsia="바탕" w:hAnsi="Arial" w:cs="Times New Roman"/>
          <w:b/>
          <w:szCs w:val="20"/>
          <w:lang w:val="en-US" w:eastAsia="ko-KR"/>
        </w:rPr>
      </w:pPr>
      <w:r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>Chengdu</w:t>
      </w:r>
      <w:r w:rsidR="00950DD4"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 xml:space="preserve">,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>China, October</w:t>
      </w:r>
      <w:r w:rsidR="00950DD4"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 xml:space="preserve">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>8</w:t>
      </w:r>
      <w:r w:rsidR="00950DD4"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="00950DD4" w:rsidRPr="00950DD4"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 xml:space="preserve"> </w:t>
      </w:r>
      <w:r w:rsidR="00950DD4"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 xml:space="preserve">– </w:t>
      </w:r>
      <w:r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>12</w:t>
      </w:r>
      <w:r w:rsidR="00950DD4"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="00950DD4"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, 2018</w:t>
      </w:r>
    </w:p>
    <w:p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___________________________________________________________________Agenda item: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D81678" w:rsidRPr="00D81678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7.2.4.1.5</w:t>
      </w:r>
    </w:p>
    <w:p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950DD4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</w:p>
    <w:p w:rsidR="00950DD4" w:rsidRPr="00080D16" w:rsidRDefault="00950DD4" w:rsidP="00950DD4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="00841300" w:rsidRPr="00841300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Summary of </w:t>
      </w:r>
      <w:r w:rsidR="002D661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offline discussions on </w:t>
      </w:r>
      <w:r w:rsidR="00841300" w:rsidRPr="00841300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NR V2X simulation assumptions</w:t>
      </w:r>
    </w:p>
    <w:p w:rsidR="00950DD4" w:rsidRPr="00950DD4" w:rsidRDefault="00950DD4" w:rsidP="00950DD4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Discussion</w:t>
      </w:r>
      <w:r w:rsidR="00841300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and decision</w:t>
      </w:r>
    </w:p>
    <w:p w:rsidR="00AA14D1" w:rsidRPr="00AA14D1" w:rsidRDefault="00841300" w:rsidP="00D1160F">
      <w:pPr>
        <w:keepNext/>
        <w:widowControl w:val="0"/>
        <w:numPr>
          <w:ilvl w:val="0"/>
          <w:numId w:val="1"/>
        </w:numPr>
        <w:wordWrap w:val="0"/>
        <w:autoSpaceDE w:val="0"/>
        <w:autoSpaceDN w:val="0"/>
        <w:spacing w:before="180" w:after="180" w:line="276" w:lineRule="auto"/>
        <w:jc w:val="both"/>
        <w:outlineLvl w:val="0"/>
        <w:rPr>
          <w:rFonts w:ascii="Arial" w:eastAsia="MS Mincho" w:hAnsi="Arial" w:cs="Times New Roman"/>
          <w:b/>
          <w:bCs/>
          <w:kern w:val="32"/>
          <w:sz w:val="24"/>
          <w:szCs w:val="24"/>
          <w:lang w:val="en-US"/>
        </w:rPr>
      </w:pPr>
      <w:r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Introduction</w:t>
      </w:r>
    </w:p>
    <w:p w:rsidR="00F16106" w:rsidRPr="00F16106" w:rsidRDefault="00F16106" w:rsidP="002D6616">
      <w:pPr>
        <w:rPr>
          <w:rFonts w:eastAsia="맑은 고딕"/>
          <w:sz w:val="20"/>
          <w:szCs w:val="20"/>
          <w:lang w:eastAsia="ko-KR"/>
        </w:rPr>
      </w:pPr>
      <w:r>
        <w:rPr>
          <w:rFonts w:eastAsia="맑은 고딕" w:hint="eastAsia"/>
          <w:sz w:val="20"/>
          <w:szCs w:val="20"/>
          <w:lang w:eastAsia="ko-KR"/>
        </w:rPr>
        <w:t>Regarding the remaining aspects of NR V2X simulation assumptions, the following proposals were discussed on Monday online session:</w:t>
      </w:r>
    </w:p>
    <w:p w:rsidR="002D6616" w:rsidRPr="002D6616" w:rsidRDefault="002D6616" w:rsidP="002D6616">
      <w:pPr>
        <w:rPr>
          <w:b/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>Proposals</w:t>
      </w:r>
      <w:r w:rsidRPr="002D6616">
        <w:rPr>
          <w:b/>
          <w:sz w:val="20"/>
          <w:szCs w:val="20"/>
          <w:highlight w:val="yellow"/>
          <w:lang w:eastAsia="x-none"/>
        </w:rPr>
        <w:t>:</w:t>
      </w:r>
    </w:p>
    <w:p w:rsidR="002D6616" w:rsidRPr="002D6616" w:rsidRDefault="002D6616" w:rsidP="002D6616">
      <w:pPr>
        <w:numPr>
          <w:ilvl w:val="0"/>
          <w:numId w:val="18"/>
        </w:numPr>
        <w:spacing w:after="0" w:line="240" w:lineRule="auto"/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 xml:space="preserve">For NR V2X </w:t>
      </w:r>
      <w:proofErr w:type="spellStart"/>
      <w:r w:rsidRPr="002D6616">
        <w:rPr>
          <w:sz w:val="20"/>
          <w:szCs w:val="20"/>
          <w:highlight w:val="yellow"/>
          <w:lang w:eastAsia="x-none"/>
        </w:rPr>
        <w:t>evualation</w:t>
      </w:r>
      <w:proofErr w:type="spellEnd"/>
      <w:r w:rsidRPr="002D6616">
        <w:rPr>
          <w:sz w:val="20"/>
          <w:szCs w:val="20"/>
          <w:highlight w:val="yellow"/>
          <w:lang w:eastAsia="x-none"/>
        </w:rPr>
        <w:t xml:space="preserve">, the traffic scenario for unicast, </w:t>
      </w:r>
      <w:proofErr w:type="spellStart"/>
      <w:r w:rsidRPr="002D6616">
        <w:rPr>
          <w:sz w:val="20"/>
          <w:szCs w:val="20"/>
          <w:highlight w:val="yellow"/>
          <w:lang w:eastAsia="x-none"/>
        </w:rPr>
        <w:t>groupcast</w:t>
      </w:r>
      <w:proofErr w:type="spellEnd"/>
      <w:r w:rsidRPr="002D6616">
        <w:rPr>
          <w:sz w:val="20"/>
          <w:szCs w:val="20"/>
          <w:highlight w:val="yellow"/>
          <w:lang w:eastAsia="x-none"/>
        </w:rPr>
        <w:t>, or broadcast is separately performed</w:t>
      </w:r>
    </w:p>
    <w:p w:rsidR="002D6616" w:rsidRPr="002D6616" w:rsidRDefault="002D6616" w:rsidP="002D6616">
      <w:pPr>
        <w:numPr>
          <w:ilvl w:val="1"/>
          <w:numId w:val="18"/>
        </w:numPr>
        <w:spacing w:after="0" w:line="240" w:lineRule="auto"/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>May revisit if significant issues are found</w:t>
      </w:r>
    </w:p>
    <w:p w:rsidR="002D6616" w:rsidRPr="002D6616" w:rsidRDefault="002D6616" w:rsidP="002D6616">
      <w:pPr>
        <w:numPr>
          <w:ilvl w:val="1"/>
          <w:numId w:val="18"/>
        </w:numPr>
        <w:spacing w:after="0" w:line="240" w:lineRule="auto"/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 xml:space="preserve">Note: this is not intended to have any impact on analysis regarding co-existence cases </w:t>
      </w:r>
    </w:p>
    <w:p w:rsidR="002D6616" w:rsidRPr="002D6616" w:rsidRDefault="002D6616" w:rsidP="002D6616">
      <w:pPr>
        <w:rPr>
          <w:sz w:val="20"/>
          <w:szCs w:val="20"/>
          <w:highlight w:val="yellow"/>
        </w:rPr>
      </w:pPr>
      <w:r w:rsidRPr="002D6616">
        <w:rPr>
          <w:sz w:val="20"/>
          <w:szCs w:val="20"/>
          <w:highlight w:val="yellow"/>
        </w:rPr>
        <w:t>Proposals:</w:t>
      </w:r>
    </w:p>
    <w:p w:rsidR="002D6616" w:rsidRPr="002D6616" w:rsidRDefault="002D6616" w:rsidP="002D6616">
      <w:pPr>
        <w:numPr>
          <w:ilvl w:val="0"/>
          <w:numId w:val="18"/>
        </w:numPr>
        <w:spacing w:after="0" w:line="240" w:lineRule="auto"/>
        <w:rPr>
          <w:sz w:val="20"/>
          <w:szCs w:val="20"/>
          <w:highlight w:val="yellow"/>
          <w:lang w:eastAsia="x-none"/>
        </w:rPr>
      </w:pPr>
      <w:r w:rsidRPr="002D6616">
        <w:rPr>
          <w:rFonts w:hint="eastAsia"/>
          <w:sz w:val="20"/>
          <w:szCs w:val="20"/>
          <w:highlight w:val="yellow"/>
        </w:rPr>
        <w:t>The transmitter-receiver association model in TR 37.885 is used (copied below), with setting X and Y to [</w:t>
      </w:r>
      <w:r w:rsidRPr="002D6616">
        <w:rPr>
          <w:sz w:val="20"/>
          <w:szCs w:val="20"/>
          <w:highlight w:val="yellow"/>
        </w:rPr>
        <w:t>150 meters for Urban and 320 meters for Freeway</w:t>
      </w:r>
      <w:r w:rsidRPr="002D6616">
        <w:rPr>
          <w:rFonts w:hint="eastAsia"/>
          <w:sz w:val="20"/>
          <w:szCs w:val="20"/>
          <w:highlight w:val="yellow"/>
        </w:rPr>
        <w:t>] as baseline</w:t>
      </w:r>
    </w:p>
    <w:p w:rsidR="002D6616" w:rsidRPr="002D6616" w:rsidRDefault="002D6616" w:rsidP="002D6616">
      <w:pPr>
        <w:numPr>
          <w:ilvl w:val="1"/>
          <w:numId w:val="18"/>
        </w:numPr>
        <w:spacing w:after="0" w:line="240" w:lineRule="auto"/>
        <w:rPr>
          <w:sz w:val="20"/>
          <w:szCs w:val="20"/>
          <w:highlight w:val="yellow"/>
          <w:lang w:eastAsia="x-none"/>
        </w:rPr>
      </w:pPr>
      <w:r w:rsidRPr="002D6616">
        <w:rPr>
          <w:rFonts w:hint="eastAsia"/>
          <w:sz w:val="20"/>
          <w:szCs w:val="20"/>
          <w:highlight w:val="yellow"/>
        </w:rPr>
        <w:t>Other values of X and Y are not precluded.</w:t>
      </w:r>
      <w:r w:rsidRPr="002D6616">
        <w:rPr>
          <w:sz w:val="20"/>
          <w:szCs w:val="20"/>
          <w:highlight w:val="yellow"/>
          <w:lang w:eastAsia="x-none"/>
        </w:rPr>
        <w:t xml:space="preserve"> </w:t>
      </w:r>
    </w:p>
    <w:p w:rsidR="002D6616" w:rsidRPr="002D6616" w:rsidRDefault="002D6616" w:rsidP="002D6616">
      <w:pPr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>Proposals:</w:t>
      </w:r>
    </w:p>
    <w:p w:rsidR="002D6616" w:rsidRPr="002D6616" w:rsidRDefault="002D6616" w:rsidP="002D6616">
      <w:pPr>
        <w:numPr>
          <w:ilvl w:val="0"/>
          <w:numId w:val="18"/>
        </w:numPr>
        <w:spacing w:after="0" w:line="240" w:lineRule="auto"/>
        <w:rPr>
          <w:sz w:val="20"/>
          <w:szCs w:val="20"/>
          <w:highlight w:val="yellow"/>
        </w:rPr>
      </w:pPr>
      <w:r w:rsidRPr="002D6616">
        <w:rPr>
          <w:rFonts w:hint="eastAsia"/>
          <w:sz w:val="20"/>
          <w:szCs w:val="20"/>
          <w:highlight w:val="yellow"/>
        </w:rPr>
        <w:t xml:space="preserve">For unicast and multicast, Z % of vehicles </w:t>
      </w:r>
      <w:proofErr w:type="gramStart"/>
      <w:r w:rsidRPr="002D6616">
        <w:rPr>
          <w:rFonts w:hint="eastAsia"/>
          <w:sz w:val="20"/>
          <w:szCs w:val="20"/>
          <w:highlight w:val="yellow"/>
        </w:rPr>
        <w:t>generate</w:t>
      </w:r>
      <w:proofErr w:type="gramEnd"/>
      <w:r w:rsidRPr="002D6616">
        <w:rPr>
          <w:rFonts w:hint="eastAsia"/>
          <w:sz w:val="20"/>
          <w:szCs w:val="20"/>
          <w:highlight w:val="yellow"/>
        </w:rPr>
        <w:t xml:space="preserve"> messages with setting Z to 100 % as baseline. </w:t>
      </w:r>
    </w:p>
    <w:p w:rsidR="002D6616" w:rsidRPr="002D6616" w:rsidRDefault="002D6616" w:rsidP="002D6616">
      <w:pPr>
        <w:numPr>
          <w:ilvl w:val="1"/>
          <w:numId w:val="18"/>
        </w:numPr>
        <w:spacing w:after="0" w:line="240" w:lineRule="auto"/>
        <w:rPr>
          <w:sz w:val="20"/>
          <w:szCs w:val="20"/>
          <w:highlight w:val="yellow"/>
        </w:rPr>
      </w:pPr>
      <w:r w:rsidRPr="002D6616">
        <w:rPr>
          <w:rFonts w:hint="eastAsia"/>
          <w:sz w:val="20"/>
          <w:szCs w:val="20"/>
          <w:highlight w:val="yellow"/>
        </w:rPr>
        <w:t>Other values of Z are not precluded.</w:t>
      </w:r>
    </w:p>
    <w:p w:rsidR="002D6616" w:rsidRPr="002D6616" w:rsidRDefault="002D6616" w:rsidP="002D6616">
      <w:pPr>
        <w:rPr>
          <w:sz w:val="20"/>
          <w:szCs w:val="20"/>
          <w:lang w:eastAsia="x-none"/>
        </w:rPr>
      </w:pPr>
    </w:p>
    <w:p w:rsidR="002D6616" w:rsidRPr="002D6616" w:rsidRDefault="002D6616" w:rsidP="002D6616">
      <w:pPr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 xml:space="preserve">Discuss further offline to identify baseline </w:t>
      </w:r>
      <w:proofErr w:type="spellStart"/>
      <w:r w:rsidRPr="002D6616">
        <w:rPr>
          <w:sz w:val="20"/>
          <w:szCs w:val="20"/>
          <w:highlight w:val="yellow"/>
          <w:lang w:eastAsia="x-none"/>
        </w:rPr>
        <w:t>simulaton</w:t>
      </w:r>
      <w:proofErr w:type="spellEnd"/>
      <w:r w:rsidRPr="002D6616">
        <w:rPr>
          <w:sz w:val="20"/>
          <w:szCs w:val="20"/>
          <w:highlight w:val="yellow"/>
          <w:lang w:eastAsia="x-none"/>
        </w:rPr>
        <w:t xml:space="preserve"> profile(s) for unicast, </w:t>
      </w:r>
      <w:proofErr w:type="spellStart"/>
      <w:r w:rsidRPr="002D6616">
        <w:rPr>
          <w:sz w:val="20"/>
          <w:szCs w:val="20"/>
          <w:highlight w:val="yellow"/>
          <w:lang w:eastAsia="x-none"/>
        </w:rPr>
        <w:t>groupcast</w:t>
      </w:r>
      <w:proofErr w:type="spellEnd"/>
      <w:r w:rsidRPr="002D6616">
        <w:rPr>
          <w:sz w:val="20"/>
          <w:szCs w:val="20"/>
          <w:highlight w:val="yellow"/>
          <w:lang w:eastAsia="x-none"/>
        </w:rPr>
        <w:t>, and/or broadcast:</w:t>
      </w:r>
    </w:p>
    <w:p w:rsidR="002D6616" w:rsidRPr="002D6616" w:rsidRDefault="002D6616" w:rsidP="002D6616">
      <w:pPr>
        <w:numPr>
          <w:ilvl w:val="0"/>
          <w:numId w:val="18"/>
        </w:numPr>
        <w:spacing w:after="0" w:line="240" w:lineRule="auto"/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>Note: this is not intended to perform calibration of evaluations</w:t>
      </w:r>
    </w:p>
    <w:p w:rsidR="002D6616" w:rsidRPr="002D6616" w:rsidRDefault="002D6616" w:rsidP="002D6616">
      <w:pPr>
        <w:rPr>
          <w:sz w:val="20"/>
          <w:szCs w:val="20"/>
          <w:lang w:eastAsia="x-none"/>
        </w:rPr>
      </w:pPr>
    </w:p>
    <w:p w:rsidR="002D6616" w:rsidRPr="002D6616" w:rsidRDefault="002D6616" w:rsidP="002D6616">
      <w:pPr>
        <w:rPr>
          <w:sz w:val="20"/>
          <w:szCs w:val="20"/>
          <w:highlight w:val="yellow"/>
          <w:lang w:eastAsia="x-none"/>
        </w:rPr>
      </w:pPr>
      <w:r w:rsidRPr="002D6616">
        <w:rPr>
          <w:sz w:val="20"/>
          <w:szCs w:val="20"/>
          <w:highlight w:val="yellow"/>
          <w:lang w:eastAsia="x-none"/>
        </w:rPr>
        <w:t>Proposals:</w:t>
      </w:r>
    </w:p>
    <w:p w:rsidR="002D6616" w:rsidRPr="002D6616" w:rsidRDefault="002D6616" w:rsidP="002D6616">
      <w:pPr>
        <w:numPr>
          <w:ilvl w:val="0"/>
          <w:numId w:val="18"/>
        </w:numPr>
        <w:spacing w:after="0" w:line="240" w:lineRule="auto"/>
        <w:rPr>
          <w:sz w:val="20"/>
          <w:szCs w:val="20"/>
          <w:highlight w:val="yellow"/>
        </w:rPr>
      </w:pPr>
      <w:r w:rsidRPr="002D6616">
        <w:rPr>
          <w:sz w:val="20"/>
          <w:szCs w:val="20"/>
          <w:highlight w:val="yellow"/>
        </w:rPr>
        <w:t xml:space="preserve">As in the case of </w:t>
      </w:r>
      <w:r w:rsidRPr="002D6616">
        <w:rPr>
          <w:rFonts w:hint="eastAsia"/>
          <w:sz w:val="20"/>
          <w:szCs w:val="20"/>
          <w:highlight w:val="yellow"/>
        </w:rPr>
        <w:t xml:space="preserve">periodic </w:t>
      </w:r>
      <w:r w:rsidRPr="002D6616">
        <w:rPr>
          <w:sz w:val="20"/>
          <w:szCs w:val="20"/>
          <w:highlight w:val="yellow"/>
        </w:rPr>
        <w:t>traffic</w:t>
      </w:r>
      <w:r w:rsidRPr="002D6616">
        <w:rPr>
          <w:rFonts w:hint="eastAsia"/>
          <w:sz w:val="20"/>
          <w:szCs w:val="20"/>
          <w:highlight w:val="yellow"/>
        </w:rPr>
        <w:t xml:space="preserve"> model 1</w:t>
      </w:r>
      <w:r w:rsidRPr="002D6616">
        <w:rPr>
          <w:sz w:val="20"/>
          <w:szCs w:val="20"/>
          <w:highlight w:val="yellow"/>
        </w:rPr>
        <w:t>, the first p</w:t>
      </w:r>
      <w:r w:rsidRPr="002D6616">
        <w:rPr>
          <w:rFonts w:hint="eastAsia"/>
          <w:sz w:val="20"/>
          <w:szCs w:val="20"/>
          <w:highlight w:val="yellow"/>
        </w:rPr>
        <w:t>acket arrival time is</w:t>
      </w:r>
      <w:r w:rsidRPr="002D6616">
        <w:rPr>
          <w:sz w:val="20"/>
          <w:szCs w:val="20"/>
          <w:highlight w:val="yellow"/>
        </w:rPr>
        <w:t xml:space="preserve"> also</w:t>
      </w:r>
      <w:r w:rsidRPr="002D6616">
        <w:rPr>
          <w:rFonts w:hint="eastAsia"/>
          <w:sz w:val="20"/>
          <w:szCs w:val="20"/>
          <w:highlight w:val="yellow"/>
        </w:rPr>
        <w:t xml:space="preserve"> randomized </w:t>
      </w:r>
      <w:r w:rsidRPr="002D6616">
        <w:rPr>
          <w:sz w:val="20"/>
          <w:szCs w:val="20"/>
          <w:highlight w:val="yellow"/>
        </w:rPr>
        <w:t xml:space="preserve">for </w:t>
      </w:r>
      <w:r w:rsidRPr="002D6616">
        <w:rPr>
          <w:rFonts w:hint="eastAsia"/>
          <w:sz w:val="20"/>
          <w:szCs w:val="20"/>
          <w:highlight w:val="yellow"/>
        </w:rPr>
        <w:t xml:space="preserve">other traffic </w:t>
      </w:r>
      <w:r w:rsidRPr="002D6616">
        <w:rPr>
          <w:sz w:val="20"/>
          <w:szCs w:val="20"/>
          <w:highlight w:val="yellow"/>
        </w:rPr>
        <w:t xml:space="preserve">models </w:t>
      </w:r>
      <w:r w:rsidRPr="002D6616">
        <w:rPr>
          <w:rFonts w:hint="eastAsia"/>
          <w:sz w:val="20"/>
          <w:szCs w:val="20"/>
          <w:highlight w:val="yellow"/>
        </w:rPr>
        <w:t>in TR 37.885</w:t>
      </w:r>
      <w:r w:rsidRPr="002D6616">
        <w:rPr>
          <w:sz w:val="20"/>
          <w:szCs w:val="20"/>
          <w:highlight w:val="yellow"/>
        </w:rPr>
        <w:t xml:space="preserve"> (i.e., with a random starting point for each UE”</w:t>
      </w:r>
      <w:r w:rsidRPr="002D6616">
        <w:rPr>
          <w:rFonts w:hint="eastAsia"/>
          <w:sz w:val="20"/>
          <w:szCs w:val="20"/>
          <w:highlight w:val="yellow"/>
        </w:rPr>
        <w:t xml:space="preserve">) </w:t>
      </w:r>
    </w:p>
    <w:p w:rsidR="002D6616" w:rsidRDefault="002D6616" w:rsidP="00F16106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4"/>
          <w:szCs w:val="24"/>
          <w:lang w:val="en-US" w:eastAsia="ko-KR"/>
        </w:rPr>
      </w:pPr>
    </w:p>
    <w:p w:rsidR="00F16106" w:rsidRDefault="00F16106" w:rsidP="00F16106">
      <w:pPr>
        <w:rPr>
          <w:rFonts w:eastAsia="맑은 고딕"/>
          <w:sz w:val="20"/>
          <w:szCs w:val="20"/>
          <w:lang w:eastAsia="ko-KR"/>
        </w:rPr>
      </w:pPr>
      <w:r w:rsidRPr="00F16106">
        <w:rPr>
          <w:rFonts w:eastAsia="맑은 고딕" w:hint="eastAsia"/>
          <w:sz w:val="20"/>
          <w:szCs w:val="20"/>
          <w:lang w:eastAsia="ko-KR"/>
        </w:rPr>
        <w:t xml:space="preserve">This </w:t>
      </w:r>
      <w:r>
        <w:rPr>
          <w:rFonts w:eastAsia="맑은 고딕" w:hint="eastAsia"/>
          <w:sz w:val="20"/>
          <w:szCs w:val="20"/>
          <w:lang w:eastAsia="ko-KR"/>
        </w:rPr>
        <w:t>contribution summarizes offline discussion outcome on the above topics.</w:t>
      </w:r>
    </w:p>
    <w:p w:rsidR="003B31AA" w:rsidRDefault="003B31AA" w:rsidP="00F16106">
      <w:pPr>
        <w:rPr>
          <w:rFonts w:ascii="Calibri" w:eastAsia="맑은 고딕" w:hAnsi="Calibri" w:cs="Calibri"/>
          <w:sz w:val="24"/>
          <w:szCs w:val="24"/>
          <w:lang w:val="en-US" w:eastAsia="ko-KR"/>
        </w:rPr>
      </w:pPr>
    </w:p>
    <w:p w:rsidR="00841300" w:rsidRPr="00AA14D1" w:rsidRDefault="001A292A" w:rsidP="00841300">
      <w:pPr>
        <w:keepNext/>
        <w:widowControl w:val="0"/>
        <w:numPr>
          <w:ilvl w:val="0"/>
          <w:numId w:val="1"/>
        </w:numPr>
        <w:wordWrap w:val="0"/>
        <w:autoSpaceDE w:val="0"/>
        <w:autoSpaceDN w:val="0"/>
        <w:spacing w:before="180" w:after="180" w:line="276" w:lineRule="auto"/>
        <w:jc w:val="both"/>
        <w:outlineLvl w:val="0"/>
        <w:rPr>
          <w:rFonts w:ascii="Arial" w:eastAsia="MS Mincho" w:hAnsi="Arial" w:cs="Times New Roman"/>
          <w:b/>
          <w:bCs/>
          <w:kern w:val="32"/>
          <w:sz w:val="24"/>
          <w:szCs w:val="24"/>
          <w:lang w:val="en-US"/>
        </w:rPr>
      </w:pPr>
      <w:r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Offline d</w:t>
      </w:r>
      <w:r w:rsidR="00841300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iscussion</w:t>
      </w:r>
      <w:r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 xml:space="preserve"> summary</w:t>
      </w:r>
    </w:p>
    <w:p w:rsidR="00EA0320" w:rsidRPr="00EA0320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b/>
          <w:sz w:val="20"/>
          <w:szCs w:val="24"/>
          <w:u w:val="single"/>
          <w:lang w:val="en-US" w:eastAsia="ko-KR"/>
        </w:rPr>
      </w:pPr>
      <w:r w:rsidRPr="00EA0320">
        <w:rPr>
          <w:rFonts w:ascii="Calibri" w:eastAsia="맑은 고딕" w:hAnsi="Calibri" w:cs="Calibri" w:hint="eastAsia"/>
          <w:b/>
          <w:sz w:val="20"/>
          <w:szCs w:val="24"/>
          <w:u w:val="single"/>
          <w:lang w:val="en-US" w:eastAsia="ko-KR"/>
        </w:rPr>
        <w:t>Simulation profile:</w:t>
      </w:r>
    </w:p>
    <w:p w:rsidR="00657323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Proposals:</w:t>
      </w:r>
      <w:r w:rsidR="00EA032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The following table is used as the simulation profile.</w:t>
      </w:r>
    </w:p>
    <w:p w:rsidR="00657323" w:rsidRPr="00657323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</w:p>
    <w:tbl>
      <w:tblPr>
        <w:tblStyle w:val="3-1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886"/>
        <w:gridCol w:w="1886"/>
        <w:gridCol w:w="1886"/>
        <w:gridCol w:w="1886"/>
      </w:tblGrid>
      <w:tr w:rsidR="00EA0320" w:rsidRPr="002D6616" w:rsidTr="00690C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30" w:type="dxa"/>
          </w:tcPr>
          <w:p w:rsidR="00EA0320" w:rsidRPr="00EA0320" w:rsidRDefault="00EA0320" w:rsidP="002D6616">
            <w:pPr>
              <w:spacing w:after="160" w:line="259" w:lineRule="auto"/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</w:pP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color w:val="auto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  <w:t>Unicast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맑은 고딕" w:hAnsi="Calibri" w:cs="Calibri" w:hint="eastAsia"/>
                <w:b w:val="0"/>
                <w:bCs w:val="0"/>
                <w:color w:val="auto"/>
                <w:sz w:val="20"/>
                <w:szCs w:val="20"/>
                <w:lang w:val="en-GB" w:eastAsia="ko-KR"/>
              </w:rPr>
              <w:t>Multi</w:t>
            </w:r>
            <w:r w:rsidRPr="00EA0320"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  <w:t>cast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  <w:t>Broadcast</w:t>
            </w:r>
          </w:p>
        </w:tc>
        <w:tc>
          <w:tcPr>
            <w:tcW w:w="1886" w:type="dxa"/>
          </w:tcPr>
          <w:p w:rsidR="00EA0320" w:rsidRPr="00EA0320" w:rsidRDefault="00EA0320" w:rsidP="00EA0320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b w:val="0"/>
                <w:bCs w:val="0"/>
                <w:color w:val="auto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 w:hint="eastAsia"/>
                <w:b w:val="0"/>
                <w:bCs w:val="0"/>
                <w:color w:val="auto"/>
                <w:sz w:val="20"/>
                <w:szCs w:val="20"/>
                <w:lang w:val="en-GB" w:eastAsia="zh-CN"/>
              </w:rPr>
              <w:t>Mixture</w:t>
            </w:r>
          </w:p>
        </w:tc>
      </w:tr>
      <w:tr w:rsidR="00EA0320" w:rsidRPr="002D6616" w:rsidTr="00690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EA0320" w:rsidRDefault="00EA0320" w:rsidP="002D6616">
            <w:pPr>
              <w:spacing w:after="160" w:line="259" w:lineRule="auto"/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</w:pPr>
            <w:proofErr w:type="spellStart"/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lastRenderedPageBreak/>
              <w:t>Sidelink</w:t>
            </w:r>
            <w:proofErr w:type="spellEnd"/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 xml:space="preserve"> frequency (GHz)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6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30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6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30</w:t>
            </w: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6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30</w:t>
            </w:r>
          </w:p>
        </w:tc>
        <w:tc>
          <w:tcPr>
            <w:tcW w:w="1886" w:type="dxa"/>
          </w:tcPr>
          <w:p w:rsidR="00EA0320" w:rsidRPr="00EA0320" w:rsidRDefault="00EA0320" w:rsidP="00EA0320">
            <w:pPr>
              <w:spacing w:before="24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 w:hint="eastAsia"/>
                <w:sz w:val="20"/>
                <w:szCs w:val="20"/>
                <w:lang w:val="en-GB" w:eastAsia="zh-CN"/>
              </w:rPr>
              <w:t>6, 30</w:t>
            </w:r>
          </w:p>
        </w:tc>
      </w:tr>
      <w:tr w:rsidR="00EA0320" w:rsidRPr="002D6616" w:rsidTr="00690C00">
        <w:trPr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EA0320" w:rsidRDefault="00EA0320" w:rsidP="002D6616">
            <w:pPr>
              <w:spacing w:after="160" w:line="259" w:lineRule="auto"/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Traffic models</w:t>
            </w:r>
          </w:p>
        </w:tc>
        <w:tc>
          <w:tcPr>
            <w:tcW w:w="1886" w:type="dxa"/>
            <w:vAlign w:val="center"/>
          </w:tcPr>
          <w:p w:rsidR="00EA0320" w:rsidRPr="00EA0320" w:rsidRDefault="001B04B8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Periodic: Medium intensity; </w:t>
            </w:r>
            <w:r w:rsidR="00B6294F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[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5</w:t>
            </w:r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0</w:t>
            </w:r>
            <w:r w:rsidR="00B6294F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]</w:t>
            </w:r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ms</w:t>
            </w:r>
            <w:proofErr w:type="spellEnd"/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inter-packet arrival</w:t>
            </w:r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, 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[5</w:t>
            </w:r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0</w:t>
            </w:r>
            <w:proofErr w:type="gramStart"/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]</w:t>
            </w:r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%</w:t>
            </w:r>
            <w:proofErr w:type="gramEnd"/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vehicles generate packets.</w:t>
            </w:r>
          </w:p>
          <w:p w:rsid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Aperiodic: Medium intensity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100% vehicles generate packets.</w:t>
            </w:r>
          </w:p>
          <w:p w:rsidR="00B6294F" w:rsidRPr="00EA0320" w:rsidRDefault="00B6294F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Periodic and aperiodic traffic are simulated separately.</w:t>
            </w:r>
          </w:p>
        </w:tc>
        <w:tc>
          <w:tcPr>
            <w:tcW w:w="1886" w:type="dxa"/>
            <w:vAlign w:val="center"/>
          </w:tcPr>
          <w:p w:rsidR="00EA0320" w:rsidRPr="00EA0320" w:rsidRDefault="001B04B8" w:rsidP="00EA03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Periodic: Medium intensity; </w:t>
            </w:r>
            <w:r w:rsidR="00B6294F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[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5</w:t>
            </w:r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0</w:t>
            </w:r>
            <w:r w:rsidR="00B6294F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]</w:t>
            </w:r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ms</w:t>
            </w:r>
            <w:proofErr w:type="spellEnd"/>
            <w:r w:rsidR="00EA0320"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inter-packet arrival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[5</w:t>
            </w:r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0</w:t>
            </w:r>
            <w:proofErr w:type="gramStart"/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]</w:t>
            </w:r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%</w:t>
            </w:r>
            <w:proofErr w:type="gramEnd"/>
            <w:r w:rsid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vehicles generate packets.</w:t>
            </w:r>
          </w:p>
          <w:p w:rsidR="00EA0320" w:rsidRDefault="00EA0320" w:rsidP="00EA03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Aperiodic: Medium intensity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100% vehicles generate packets.</w:t>
            </w:r>
          </w:p>
          <w:p w:rsidR="00B6294F" w:rsidRPr="00EA0320" w:rsidRDefault="00B6294F" w:rsidP="00EA03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Periodic and aperiodic traffic are simulated separately.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Periodic: Medium intensity; </w:t>
            </w:r>
            <w:r w:rsidR="00B6294F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[</w:t>
            </w:r>
            <w:r w:rsidR="001758BB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5</w:t>
            </w: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0</w:t>
            </w:r>
            <w:r w:rsidR="00B6294F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]</w:t>
            </w: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ms</w:t>
            </w:r>
            <w:proofErr w:type="spellEnd"/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inter-packet arrival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, </w:t>
            </w:r>
            <w:r w:rsidR="001758BB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[5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0</w:t>
            </w:r>
            <w:r w:rsidR="001758BB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]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% vehicles generate packets</w:t>
            </w:r>
          </w:p>
          <w:p w:rsid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Aperiodic: Medium intensity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100% vehicles generate packets.</w:t>
            </w:r>
          </w:p>
          <w:p w:rsidR="00B6294F" w:rsidRPr="00EA0320" w:rsidRDefault="00B6294F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Periodic and aperiodic traffic are simulated separately.</w:t>
            </w:r>
          </w:p>
        </w:tc>
        <w:tc>
          <w:tcPr>
            <w:tcW w:w="1886" w:type="dxa"/>
          </w:tcPr>
          <w:p w:rsidR="00EA0320" w:rsidRDefault="00A82C51" w:rsidP="00B213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33%</w:t>
            </w:r>
            <w:r w:rsidR="00B21325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, 33%, 34%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vehicles generate unicast, </w:t>
            </w:r>
            <w:r w:rsidR="00B21325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multicast, broadcast packets, respectively. For each traffic type, 50% is periodic and 50% is aperiodic.</w:t>
            </w:r>
          </w:p>
          <w:p w:rsidR="00B21325" w:rsidRDefault="00B21325" w:rsidP="00B213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Periodic: </w:t>
            </w: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Medium intensity; 100 </w:t>
            </w:r>
            <w:proofErr w:type="spellStart"/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ms</w:t>
            </w:r>
            <w:proofErr w:type="spellEnd"/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 inter-packet arrival</w:t>
            </w:r>
          </w:p>
          <w:p w:rsidR="00B21325" w:rsidRPr="00B21325" w:rsidRDefault="00B21325" w:rsidP="00B213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Aperiodic: Medium intensity</w:t>
            </w:r>
          </w:p>
        </w:tc>
      </w:tr>
      <w:tr w:rsidR="00EA0320" w:rsidRPr="002D6616" w:rsidTr="00690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EA0320" w:rsidRDefault="00EA0320" w:rsidP="002D6616">
            <w:pPr>
              <w:spacing w:after="160" w:line="259" w:lineRule="auto"/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Simulation environment, UE drop and mobility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Highway: Option A</w:t>
            </w:r>
          </w:p>
          <w:p w:rsidR="00EA0320" w:rsidRPr="00EA0320" w:rsidRDefault="00EA0320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Urban: </w:t>
            </w:r>
            <w:r w:rsidRP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Option </w:t>
            </w: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</w:t>
            </w:r>
          </w:p>
        </w:tc>
        <w:tc>
          <w:tcPr>
            <w:tcW w:w="1886" w:type="dxa"/>
            <w:vAlign w:val="center"/>
          </w:tcPr>
          <w:p w:rsidR="00EA0320" w:rsidRPr="006F0EB8" w:rsidRDefault="006F0EB8" w:rsidP="00EA03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Highway: Option A</w:t>
            </w:r>
          </w:p>
          <w:p w:rsidR="00EA0320" w:rsidRPr="00EA0320" w:rsidRDefault="00EA0320" w:rsidP="00EA03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Urban: </w:t>
            </w:r>
            <w:r w:rsidRP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Option </w:t>
            </w: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EA03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Highway: Option A</w:t>
            </w:r>
          </w:p>
          <w:p w:rsidR="00EA0320" w:rsidRPr="00EA0320" w:rsidRDefault="00EA0320" w:rsidP="00EA03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Urban: </w:t>
            </w:r>
            <w:r w:rsidRP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Option </w:t>
            </w: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</w:t>
            </w:r>
          </w:p>
        </w:tc>
        <w:tc>
          <w:tcPr>
            <w:tcW w:w="1886" w:type="dxa"/>
          </w:tcPr>
          <w:p w:rsidR="00EA0320" w:rsidRPr="00EA0320" w:rsidRDefault="00EA0320" w:rsidP="00EA0320">
            <w:pPr>
              <w:spacing w:before="24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Highway: Option A</w:t>
            </w:r>
          </w:p>
          <w:p w:rsidR="00EA0320" w:rsidRPr="00EA0320" w:rsidRDefault="00EA0320" w:rsidP="00EA032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Urban: </w:t>
            </w:r>
            <w:r w:rsidRPr="00EA032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Option </w:t>
            </w: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</w:t>
            </w:r>
          </w:p>
        </w:tc>
      </w:tr>
      <w:tr w:rsidR="00EA0320" w:rsidRPr="002D6616" w:rsidTr="00690C00">
        <w:trPr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196570" w:rsidRDefault="00EA0320" w:rsidP="002D6616">
            <w:pPr>
              <w:spacing w:after="160" w:line="259" w:lineRule="auto"/>
              <w:rPr>
                <w:rFonts w:ascii="Calibri" w:eastAsia="맑은 고딕" w:hAnsi="Calibri" w:cs="Calibri"/>
                <w:b w:val="0"/>
                <w:bCs w:val="0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 xml:space="preserve">Number of </w:t>
            </w:r>
            <w:proofErr w:type="spellStart"/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Tx</w:t>
            </w:r>
            <w:proofErr w:type="spellEnd"/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/Rx antenna elements for vehicle UE</w:t>
            </w:r>
            <w:r w:rsidR="00196570">
              <w:rPr>
                <w:rFonts w:ascii="Calibri" w:eastAsia="맑은 고딕" w:hAnsi="Calibri" w:cs="Calibri" w:hint="eastAsia"/>
                <w:b w:val="0"/>
                <w:bCs w:val="0"/>
                <w:sz w:val="20"/>
                <w:szCs w:val="20"/>
                <w:lang w:val="en-GB" w:eastAsia="ko-KR"/>
              </w:rPr>
              <w:t>*</w:t>
            </w:r>
          </w:p>
        </w:tc>
        <w:tc>
          <w:tcPr>
            <w:tcW w:w="1886" w:type="dxa"/>
            <w:vAlign w:val="center"/>
          </w:tcPr>
          <w:p w:rsid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2Tx/4Rx</w:t>
            </w:r>
            <w:r w:rsidR="004D7024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for 6 GHz</w:t>
            </w:r>
          </w:p>
          <w:p w:rsidR="004D7024" w:rsidRPr="004D7024" w:rsidRDefault="004D7024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FFS for 30 GHz</w:t>
            </w:r>
          </w:p>
        </w:tc>
        <w:tc>
          <w:tcPr>
            <w:tcW w:w="1886" w:type="dxa"/>
            <w:vAlign w:val="center"/>
          </w:tcPr>
          <w:p w:rsidR="004D7024" w:rsidRDefault="004D7024" w:rsidP="004D702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2Tx/4Rx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for 6 GHz</w:t>
            </w:r>
          </w:p>
          <w:p w:rsidR="00EA0320" w:rsidRPr="00EA0320" w:rsidRDefault="004D7024" w:rsidP="004D702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FFS for 30 GHz</w:t>
            </w:r>
          </w:p>
        </w:tc>
        <w:tc>
          <w:tcPr>
            <w:tcW w:w="1886" w:type="dxa"/>
            <w:vAlign w:val="center"/>
          </w:tcPr>
          <w:p w:rsidR="004D7024" w:rsidRDefault="004D7024" w:rsidP="004D702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2Tx/4Rx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for 6 GHz</w:t>
            </w:r>
          </w:p>
          <w:p w:rsidR="00EA0320" w:rsidRPr="00EA0320" w:rsidRDefault="004D7024" w:rsidP="004D702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FFS for 30 GHz</w:t>
            </w:r>
          </w:p>
        </w:tc>
        <w:tc>
          <w:tcPr>
            <w:tcW w:w="1886" w:type="dxa"/>
          </w:tcPr>
          <w:p w:rsidR="004D7024" w:rsidRDefault="004D7024" w:rsidP="004D702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2Tx/4Rx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for 6 GHz</w:t>
            </w:r>
          </w:p>
          <w:p w:rsidR="00EA0320" w:rsidRPr="00EA0320" w:rsidRDefault="004D7024" w:rsidP="004D7024">
            <w:pPr>
              <w:spacing w:before="240"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FFS for 30 GHz</w:t>
            </w:r>
          </w:p>
        </w:tc>
      </w:tr>
      <w:tr w:rsidR="00EA0320" w:rsidRPr="002D6616" w:rsidTr="007548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EA0320" w:rsidRDefault="00EA0320" w:rsidP="00EA0320">
            <w:pPr>
              <w:spacing w:before="240" w:after="160" w:line="259" w:lineRule="auto"/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Antenna model for vehicle UE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EA0320">
            <w:pPr>
              <w:spacing w:before="24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Option 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</w:t>
            </w:r>
          </w:p>
        </w:tc>
        <w:tc>
          <w:tcPr>
            <w:tcW w:w="1886" w:type="dxa"/>
          </w:tcPr>
          <w:p w:rsidR="00EA0320" w:rsidRDefault="00EA0320" w:rsidP="00EA0320">
            <w:pPr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6FF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Option </w:t>
            </w:r>
            <w:r w:rsidRPr="00706FF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</w:t>
            </w:r>
          </w:p>
        </w:tc>
        <w:tc>
          <w:tcPr>
            <w:tcW w:w="1886" w:type="dxa"/>
          </w:tcPr>
          <w:p w:rsidR="00EA0320" w:rsidRDefault="00EA0320" w:rsidP="00EA0320">
            <w:pPr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6FF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Option </w:t>
            </w:r>
            <w:r w:rsidRPr="00706FF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</w:t>
            </w:r>
          </w:p>
        </w:tc>
        <w:tc>
          <w:tcPr>
            <w:tcW w:w="1886" w:type="dxa"/>
          </w:tcPr>
          <w:p w:rsidR="00EA0320" w:rsidRDefault="00EA0320" w:rsidP="00EA0320">
            <w:pPr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6FF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 xml:space="preserve">Option </w:t>
            </w:r>
            <w:r w:rsidRPr="00706FF0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</w:t>
            </w:r>
          </w:p>
        </w:tc>
      </w:tr>
      <w:tr w:rsidR="00EA0320" w:rsidRPr="002D6616" w:rsidTr="00690C00">
        <w:trPr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EA0320" w:rsidRDefault="00EA0320" w:rsidP="002D6616">
            <w:pPr>
              <w:spacing w:after="160" w:line="259" w:lineRule="auto"/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Channel model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As defined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As defined</w:t>
            </w:r>
          </w:p>
        </w:tc>
        <w:tc>
          <w:tcPr>
            <w:tcW w:w="1886" w:type="dxa"/>
            <w:vAlign w:val="center"/>
          </w:tcPr>
          <w:p w:rsidR="00EA0320" w:rsidRPr="00EA0320" w:rsidRDefault="00EA0320" w:rsidP="001F07DB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As defined</w:t>
            </w:r>
          </w:p>
        </w:tc>
        <w:tc>
          <w:tcPr>
            <w:tcW w:w="1886" w:type="dxa"/>
          </w:tcPr>
          <w:p w:rsidR="00EA0320" w:rsidRPr="00EA0320" w:rsidRDefault="000503C4" w:rsidP="00EA032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As defined</w:t>
            </w:r>
          </w:p>
        </w:tc>
      </w:tr>
      <w:tr w:rsidR="00EA0320" w:rsidRPr="002D6616" w:rsidTr="00690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dxa"/>
            <w:vAlign w:val="center"/>
          </w:tcPr>
          <w:p w:rsidR="00EA0320" w:rsidRPr="00EA0320" w:rsidRDefault="00EA0320" w:rsidP="002D6616">
            <w:pPr>
              <w:spacing w:after="160" w:line="259" w:lineRule="auto"/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</w:pPr>
            <w:r w:rsidRPr="00EA0320">
              <w:rPr>
                <w:rFonts w:ascii="Calibri" w:eastAsia="SimSun" w:hAnsi="Calibri" w:cs="Calibri"/>
                <w:b w:val="0"/>
                <w:bCs w:val="0"/>
                <w:sz w:val="20"/>
                <w:szCs w:val="20"/>
                <w:lang w:val="en-GB" w:eastAsia="zh-CN"/>
              </w:rPr>
              <w:t>SL simulation bandwidth (MHz)</w:t>
            </w:r>
          </w:p>
        </w:tc>
        <w:tc>
          <w:tcPr>
            <w:tcW w:w="1886" w:type="dxa"/>
            <w:vAlign w:val="center"/>
          </w:tcPr>
          <w:p w:rsidR="00EA0320" w:rsidRDefault="00EA0320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20</w:t>
            </w:r>
            <w:r w:rsidR="000503C4"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MHz for 6 GHz</w:t>
            </w:r>
          </w:p>
          <w:p w:rsidR="000503C4" w:rsidRPr="000503C4" w:rsidRDefault="000503C4" w:rsidP="001F07D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100 MHz for 30 GHz</w:t>
            </w:r>
          </w:p>
        </w:tc>
        <w:tc>
          <w:tcPr>
            <w:tcW w:w="1886" w:type="dxa"/>
            <w:vAlign w:val="center"/>
          </w:tcPr>
          <w:p w:rsidR="000503C4" w:rsidRDefault="000503C4" w:rsidP="000503C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20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MHz for 6 GHz</w:t>
            </w:r>
          </w:p>
          <w:p w:rsidR="00EA0320" w:rsidRPr="000503C4" w:rsidRDefault="000503C4" w:rsidP="000503C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100 MHz for 30 GHz</w:t>
            </w:r>
          </w:p>
        </w:tc>
        <w:tc>
          <w:tcPr>
            <w:tcW w:w="1886" w:type="dxa"/>
            <w:vAlign w:val="center"/>
          </w:tcPr>
          <w:p w:rsidR="000503C4" w:rsidRDefault="000503C4" w:rsidP="000503C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20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MHz for 6 GHz</w:t>
            </w:r>
          </w:p>
          <w:p w:rsidR="00EA0320" w:rsidRPr="000503C4" w:rsidRDefault="000503C4" w:rsidP="000503C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100 MHz for 30 GHz</w:t>
            </w:r>
          </w:p>
        </w:tc>
        <w:tc>
          <w:tcPr>
            <w:tcW w:w="1886" w:type="dxa"/>
          </w:tcPr>
          <w:p w:rsidR="000503C4" w:rsidRDefault="000503C4" w:rsidP="000503C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 w:rsidRPr="00EA0320">
              <w:rPr>
                <w:rFonts w:ascii="Calibri" w:eastAsia="SimSun" w:hAnsi="Calibri" w:cs="Calibri"/>
                <w:sz w:val="20"/>
                <w:szCs w:val="20"/>
                <w:lang w:val="en-GB" w:eastAsia="zh-CN"/>
              </w:rPr>
              <w:t>20</w:t>
            </w: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 xml:space="preserve"> MHz for 6 GHz</w:t>
            </w:r>
          </w:p>
          <w:p w:rsidR="00EA0320" w:rsidRPr="000503C4" w:rsidRDefault="000503C4" w:rsidP="000503C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맑은 고딕" w:hAnsi="Calibri" w:cs="Calibri"/>
                <w:sz w:val="20"/>
                <w:szCs w:val="20"/>
                <w:lang w:val="en-GB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0"/>
                <w:lang w:val="en-GB" w:eastAsia="ko-KR"/>
              </w:rPr>
              <w:t>100 MHz for 30 GHz</w:t>
            </w:r>
          </w:p>
        </w:tc>
      </w:tr>
    </w:tbl>
    <w:p w:rsidR="002D6616" w:rsidRDefault="0019657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* Note: The number of antennas can be increased for the evaluations for transmissions using more than 2 layers.</w:t>
      </w:r>
    </w:p>
    <w:p w:rsidR="00196570" w:rsidRDefault="0019657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p w:rsidR="002D6616" w:rsidRPr="00EA0320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b/>
          <w:sz w:val="20"/>
          <w:szCs w:val="24"/>
          <w:u w:val="single"/>
          <w:lang w:val="en-US" w:eastAsia="ko-KR"/>
        </w:rPr>
      </w:pPr>
      <w:r w:rsidRPr="00EA0320">
        <w:rPr>
          <w:rFonts w:ascii="Calibri" w:eastAsia="맑은 고딕" w:hAnsi="Calibri" w:cs="Calibri" w:hint="eastAsia"/>
          <w:b/>
          <w:sz w:val="20"/>
          <w:szCs w:val="24"/>
          <w:u w:val="single"/>
          <w:lang w:val="en-US" w:eastAsia="ko-KR"/>
        </w:rPr>
        <w:t>Distance for t</w:t>
      </w:r>
      <w:r w:rsidRPr="00EA0320">
        <w:rPr>
          <w:rFonts w:ascii="Calibri" w:eastAsia="맑은 고딕" w:hAnsi="Calibri" w:cs="Calibri"/>
          <w:b/>
          <w:sz w:val="20"/>
          <w:szCs w:val="24"/>
          <w:u w:val="single"/>
          <w:lang w:val="en-US" w:eastAsia="ko-KR"/>
        </w:rPr>
        <w:t>he transmitter-receiver</w:t>
      </w:r>
      <w:r w:rsidRPr="00EA0320">
        <w:rPr>
          <w:rFonts w:ascii="Calibri" w:eastAsia="맑은 고딕" w:hAnsi="Calibri" w:cs="Calibri" w:hint="eastAsia"/>
          <w:b/>
          <w:sz w:val="20"/>
          <w:szCs w:val="24"/>
          <w:u w:val="single"/>
          <w:lang w:val="en-US" w:eastAsia="ko-KR"/>
        </w:rPr>
        <w:t xml:space="preserve"> association:</w:t>
      </w:r>
    </w:p>
    <w:p w:rsidR="00657323" w:rsidRPr="00FC23D9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FC23D9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Proposals:</w:t>
      </w:r>
    </w:p>
    <w:p w:rsidR="00657323" w:rsidRPr="00FC23D9" w:rsidRDefault="00657323" w:rsidP="00657323">
      <w:pPr>
        <w:numPr>
          <w:ilvl w:val="0"/>
          <w:numId w:val="18"/>
        </w:numPr>
        <w:spacing w:after="0" w:line="240" w:lineRule="auto"/>
        <w:rPr>
          <w:sz w:val="20"/>
          <w:szCs w:val="20"/>
          <w:lang w:eastAsia="x-none"/>
        </w:rPr>
      </w:pPr>
      <w:r w:rsidRPr="00FC23D9">
        <w:rPr>
          <w:rFonts w:hint="eastAsia"/>
          <w:sz w:val="20"/>
          <w:szCs w:val="20"/>
        </w:rPr>
        <w:t>The transmitter-receiver association model in TR 37.885 is used, with setting X and Y to [</w:t>
      </w:r>
      <w:r w:rsidRPr="00FC23D9">
        <w:rPr>
          <w:sz w:val="20"/>
          <w:szCs w:val="20"/>
        </w:rPr>
        <w:t>150 meters for Urban and 320 meters for Freeway</w:t>
      </w:r>
      <w:r w:rsidRPr="00FC23D9">
        <w:rPr>
          <w:rFonts w:hint="eastAsia"/>
          <w:sz w:val="20"/>
          <w:szCs w:val="20"/>
        </w:rPr>
        <w:t>] as baseline</w:t>
      </w:r>
      <w:r w:rsidR="00FC23D9" w:rsidRPr="00FC23D9">
        <w:rPr>
          <w:rFonts w:eastAsia="맑은 고딕" w:hint="eastAsia"/>
          <w:sz w:val="20"/>
          <w:szCs w:val="20"/>
          <w:lang w:eastAsia="ko-KR"/>
        </w:rPr>
        <w:t>.</w:t>
      </w:r>
    </w:p>
    <w:p w:rsidR="00657323" w:rsidRPr="00FC23D9" w:rsidRDefault="00657323" w:rsidP="00657323">
      <w:pPr>
        <w:numPr>
          <w:ilvl w:val="1"/>
          <w:numId w:val="18"/>
        </w:numPr>
        <w:spacing w:after="0" w:line="240" w:lineRule="auto"/>
        <w:rPr>
          <w:sz w:val="20"/>
          <w:szCs w:val="20"/>
          <w:lang w:eastAsia="x-none"/>
        </w:rPr>
      </w:pPr>
      <w:r w:rsidRPr="00FC23D9">
        <w:rPr>
          <w:rFonts w:hint="eastAsia"/>
          <w:sz w:val="20"/>
          <w:szCs w:val="20"/>
        </w:rPr>
        <w:t>Other values of X and Y are not precluded.</w:t>
      </w:r>
      <w:r w:rsidRPr="00FC23D9">
        <w:rPr>
          <w:sz w:val="20"/>
          <w:szCs w:val="20"/>
          <w:lang w:eastAsia="x-none"/>
        </w:rPr>
        <w:t xml:space="preserve"> </w:t>
      </w:r>
    </w:p>
    <w:p w:rsidR="00F11236" w:rsidRPr="00F11236" w:rsidRDefault="00F11236" w:rsidP="00F11236">
      <w:pPr>
        <w:numPr>
          <w:ilvl w:val="0"/>
          <w:numId w:val="18"/>
        </w:numPr>
        <w:spacing w:after="0" w:line="240" w:lineRule="auto"/>
        <w:rPr>
          <w:sz w:val="20"/>
          <w:szCs w:val="20"/>
          <w:lang w:eastAsia="x-none"/>
        </w:rPr>
      </w:pPr>
      <w:r w:rsidRPr="00F11236">
        <w:rPr>
          <w:rFonts w:eastAsia="맑은 고딕" w:hint="eastAsia"/>
          <w:sz w:val="20"/>
          <w:szCs w:val="20"/>
          <w:lang w:eastAsia="ko-KR"/>
        </w:rPr>
        <w:t xml:space="preserve">When evaluating V2I based on </w:t>
      </w:r>
      <w:proofErr w:type="spellStart"/>
      <w:r w:rsidRPr="00F11236">
        <w:rPr>
          <w:rFonts w:eastAsia="맑은 고딕" w:hint="eastAsia"/>
          <w:sz w:val="20"/>
          <w:szCs w:val="20"/>
          <w:lang w:eastAsia="ko-KR"/>
        </w:rPr>
        <w:t>Uu</w:t>
      </w:r>
      <w:proofErr w:type="spellEnd"/>
      <w:r w:rsidRPr="00F11236">
        <w:rPr>
          <w:rFonts w:eastAsia="맑은 고딕" w:hint="eastAsia"/>
          <w:sz w:val="20"/>
          <w:szCs w:val="20"/>
          <w:lang w:eastAsia="ko-KR"/>
        </w:rPr>
        <w:t>, it is assumed that the packet is generated at the location where UE-type RSU is placed.</w:t>
      </w:r>
    </w:p>
    <w:p w:rsidR="00657323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</w:p>
    <w:p w:rsidR="00657323" w:rsidRPr="00EA0320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b/>
          <w:sz w:val="20"/>
          <w:szCs w:val="24"/>
          <w:u w:val="single"/>
          <w:lang w:eastAsia="ko-KR"/>
        </w:rPr>
      </w:pPr>
      <w:r w:rsidRPr="00EA0320">
        <w:rPr>
          <w:rFonts w:ascii="Calibri" w:eastAsia="맑은 고딕" w:hAnsi="Calibri" w:cs="Calibri" w:hint="eastAsia"/>
          <w:b/>
          <w:sz w:val="20"/>
          <w:szCs w:val="24"/>
          <w:u w:val="single"/>
          <w:lang w:eastAsia="ko-KR"/>
        </w:rPr>
        <w:t>Randomization of packet arrival time:</w:t>
      </w:r>
    </w:p>
    <w:p w:rsidR="00657323" w:rsidRPr="002C6AB9" w:rsidRDefault="00657323" w:rsidP="00657323">
      <w:pPr>
        <w:rPr>
          <w:sz w:val="20"/>
          <w:szCs w:val="20"/>
          <w:lang w:eastAsia="x-none"/>
        </w:rPr>
      </w:pPr>
      <w:r w:rsidRPr="002C6AB9">
        <w:rPr>
          <w:sz w:val="20"/>
          <w:szCs w:val="20"/>
          <w:lang w:eastAsia="x-none"/>
        </w:rPr>
        <w:lastRenderedPageBreak/>
        <w:t>Proposals:</w:t>
      </w:r>
    </w:p>
    <w:p w:rsidR="00657323" w:rsidRPr="002C6AB9" w:rsidRDefault="00657323" w:rsidP="00657323">
      <w:pPr>
        <w:numPr>
          <w:ilvl w:val="0"/>
          <w:numId w:val="18"/>
        </w:numPr>
        <w:spacing w:after="0" w:line="240" w:lineRule="auto"/>
        <w:rPr>
          <w:sz w:val="20"/>
          <w:szCs w:val="20"/>
        </w:rPr>
      </w:pPr>
      <w:r w:rsidRPr="002C6AB9">
        <w:rPr>
          <w:sz w:val="20"/>
          <w:szCs w:val="20"/>
        </w:rPr>
        <w:t xml:space="preserve">As in the case of </w:t>
      </w:r>
      <w:r w:rsidRPr="002C6AB9">
        <w:rPr>
          <w:rFonts w:hint="eastAsia"/>
          <w:sz w:val="20"/>
          <w:szCs w:val="20"/>
        </w:rPr>
        <w:t xml:space="preserve">periodic </w:t>
      </w:r>
      <w:r w:rsidRPr="002C6AB9">
        <w:rPr>
          <w:sz w:val="20"/>
          <w:szCs w:val="20"/>
        </w:rPr>
        <w:t>traffic</w:t>
      </w:r>
      <w:r w:rsidRPr="002C6AB9">
        <w:rPr>
          <w:rFonts w:hint="eastAsia"/>
          <w:sz w:val="20"/>
          <w:szCs w:val="20"/>
        </w:rPr>
        <w:t xml:space="preserve"> model 1</w:t>
      </w:r>
      <w:r w:rsidRPr="002C6AB9">
        <w:rPr>
          <w:sz w:val="20"/>
          <w:szCs w:val="20"/>
        </w:rPr>
        <w:t>, the first p</w:t>
      </w:r>
      <w:r w:rsidRPr="002C6AB9">
        <w:rPr>
          <w:rFonts w:hint="eastAsia"/>
          <w:sz w:val="20"/>
          <w:szCs w:val="20"/>
        </w:rPr>
        <w:t>acket arrival time is</w:t>
      </w:r>
      <w:r w:rsidRPr="002C6AB9">
        <w:rPr>
          <w:sz w:val="20"/>
          <w:szCs w:val="20"/>
        </w:rPr>
        <w:t xml:space="preserve"> also</w:t>
      </w:r>
      <w:r w:rsidRPr="002C6AB9">
        <w:rPr>
          <w:rFonts w:hint="eastAsia"/>
          <w:sz w:val="20"/>
          <w:szCs w:val="20"/>
        </w:rPr>
        <w:t xml:space="preserve"> randomized </w:t>
      </w:r>
      <w:r w:rsidRPr="002C6AB9">
        <w:rPr>
          <w:sz w:val="20"/>
          <w:szCs w:val="20"/>
        </w:rPr>
        <w:t xml:space="preserve">for </w:t>
      </w:r>
      <w:r w:rsidRPr="002C6AB9">
        <w:rPr>
          <w:rFonts w:hint="eastAsia"/>
          <w:sz w:val="20"/>
          <w:szCs w:val="20"/>
        </w:rPr>
        <w:t xml:space="preserve">other </w:t>
      </w:r>
      <w:r w:rsidR="00891AE9" w:rsidRPr="002C6AB9">
        <w:rPr>
          <w:rFonts w:eastAsia="맑은 고딕" w:hint="eastAsia"/>
          <w:sz w:val="20"/>
          <w:szCs w:val="20"/>
          <w:lang w:eastAsia="ko-KR"/>
        </w:rPr>
        <w:t xml:space="preserve">periodic </w:t>
      </w:r>
      <w:r w:rsidRPr="002C6AB9">
        <w:rPr>
          <w:rFonts w:hint="eastAsia"/>
          <w:sz w:val="20"/>
          <w:szCs w:val="20"/>
        </w:rPr>
        <w:t xml:space="preserve">traffic </w:t>
      </w:r>
      <w:r w:rsidRPr="002C6AB9">
        <w:rPr>
          <w:sz w:val="20"/>
          <w:szCs w:val="20"/>
        </w:rPr>
        <w:t xml:space="preserve">models </w:t>
      </w:r>
      <w:r w:rsidRPr="002C6AB9">
        <w:rPr>
          <w:rFonts w:hint="eastAsia"/>
          <w:sz w:val="20"/>
          <w:szCs w:val="20"/>
        </w:rPr>
        <w:t>in TR 37.885</w:t>
      </w:r>
      <w:r w:rsidRPr="002C6AB9">
        <w:rPr>
          <w:sz w:val="20"/>
          <w:szCs w:val="20"/>
        </w:rPr>
        <w:t xml:space="preserve"> (i.e., with a random starting point for each UE”</w:t>
      </w:r>
      <w:r w:rsidRPr="002C6AB9">
        <w:rPr>
          <w:rFonts w:hint="eastAsia"/>
          <w:sz w:val="20"/>
          <w:szCs w:val="20"/>
        </w:rPr>
        <w:t xml:space="preserve">) </w:t>
      </w:r>
    </w:p>
    <w:p w:rsidR="00657323" w:rsidRPr="00657323" w:rsidRDefault="00657323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</w:p>
    <w:p w:rsidR="00657323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b/>
          <w:sz w:val="20"/>
          <w:szCs w:val="24"/>
          <w:u w:val="single"/>
          <w:lang w:eastAsia="ko-KR"/>
        </w:rPr>
      </w:pPr>
      <w:r w:rsidRPr="00EA0320">
        <w:rPr>
          <w:rFonts w:ascii="Calibri" w:eastAsia="맑은 고딕" w:hAnsi="Calibri" w:cs="Calibri" w:hint="eastAsia"/>
          <w:b/>
          <w:sz w:val="20"/>
          <w:szCs w:val="24"/>
          <w:u w:val="single"/>
          <w:lang w:eastAsia="ko-KR"/>
        </w:rPr>
        <w:t>Other topics</w:t>
      </w:r>
      <w:r>
        <w:rPr>
          <w:rFonts w:ascii="Calibri" w:eastAsia="맑은 고딕" w:hAnsi="Calibri" w:cs="Calibri" w:hint="eastAsia"/>
          <w:b/>
          <w:sz w:val="20"/>
          <w:szCs w:val="24"/>
          <w:u w:val="single"/>
          <w:lang w:eastAsia="ko-KR"/>
        </w:rPr>
        <w:t>:</w:t>
      </w:r>
    </w:p>
    <w:p w:rsidR="006043E2" w:rsidRDefault="007E271F" w:rsidP="007E271F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The following additional topics were also discussed. It is suggested to c</w:t>
      </w:r>
      <w:r w:rsidR="006043E2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heck if the </w:t>
      </w:r>
      <w:r w:rsidR="006043E2">
        <w:rPr>
          <w:rFonts w:ascii="Calibri" w:eastAsia="맑은 고딕" w:hAnsi="Calibri" w:cs="Calibri"/>
          <w:sz w:val="20"/>
          <w:szCs w:val="24"/>
          <w:lang w:eastAsia="ko-KR"/>
        </w:rPr>
        <w:t>following</w:t>
      </w:r>
      <w:r w:rsidR="006043E2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proposals are agreeable. If not, it is suggested to have email discussions for them.</w:t>
      </w:r>
    </w:p>
    <w:p w:rsidR="006043E2" w:rsidRDefault="006043E2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</w:p>
    <w:p w:rsidR="00EA0320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Reduction of vehicle blockage in Case 2 </w:t>
      </w:r>
      <w:r>
        <w:rPr>
          <w:rFonts w:ascii="Calibri" w:eastAsia="맑은 고딕" w:hAnsi="Calibri" w:cs="Calibri"/>
          <w:sz w:val="20"/>
          <w:szCs w:val="24"/>
          <w:lang w:eastAsia="ko-KR"/>
        </w:rPr>
        <w:t>“</w:t>
      </w:r>
      <w:r w:rsidRPr="00EA0320">
        <w:rPr>
          <w:rFonts w:ascii="Calibri" w:eastAsia="맑은 고딕" w:hAnsi="Calibri" w:cs="Calibri"/>
          <w:sz w:val="20"/>
          <w:szCs w:val="24"/>
          <w:lang w:eastAsia="ko-KR"/>
        </w:rPr>
        <w:t>Maximum antenna height value of TX and RX &lt; Blocker height</w:t>
      </w:r>
      <w:r>
        <w:rPr>
          <w:rFonts w:ascii="Calibri" w:eastAsia="맑은 고딕" w:hAnsi="Calibri" w:cs="Calibri"/>
          <w:sz w:val="20"/>
          <w:szCs w:val="24"/>
          <w:lang w:eastAsia="ko-KR"/>
        </w:rPr>
        <w:t>”</w:t>
      </w:r>
    </w:p>
    <w:p w:rsidR="009D09CE" w:rsidRDefault="009D09CE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=&gt; </w:t>
      </w:r>
      <w:r w:rsidR="00626D6F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Some companies commented that 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that the current vehicle blockage is too high</w:t>
      </w:r>
      <w:r w:rsidR="00626D6F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compared to the </w:t>
      </w:r>
      <w:r w:rsidR="00626D6F">
        <w:rPr>
          <w:rFonts w:ascii="Calibri" w:eastAsia="맑은 고딕" w:hAnsi="Calibri" w:cs="Calibri"/>
          <w:sz w:val="20"/>
          <w:szCs w:val="24"/>
          <w:lang w:eastAsia="ko-KR"/>
        </w:rPr>
        <w:t>additional</w:t>
      </w:r>
      <w:r w:rsidR="00626D6F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measurement, it was argued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.</w:t>
      </w:r>
    </w:p>
    <w:p w:rsidR="00EA0320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Proposals:</w:t>
      </w:r>
      <w:r w:rsidR="009D09CE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Check if the following </w:t>
      </w:r>
      <w:r w:rsidR="00CB0259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change </w:t>
      </w:r>
      <w:r w:rsidR="009D09CE">
        <w:rPr>
          <w:rFonts w:ascii="Calibri" w:eastAsia="맑은 고딕" w:hAnsi="Calibri" w:cs="Calibri" w:hint="eastAsia"/>
          <w:sz w:val="20"/>
          <w:szCs w:val="24"/>
          <w:lang w:eastAsia="ko-KR"/>
        </w:rPr>
        <w:t>is agreeable.</w:t>
      </w:r>
    </w:p>
    <w:p w:rsidR="00CB0259" w:rsidRPr="00CB0259" w:rsidRDefault="00CB0259" w:rsidP="00CB0259">
      <w:pPr>
        <w:spacing w:after="0" w:line="276" w:lineRule="auto"/>
        <w:contextualSpacing/>
        <w:jc w:val="both"/>
        <w:rPr>
          <w:rFonts w:ascii="Calibri" w:eastAsia="맑은 고딕" w:hAnsi="Calibri" w:cs="Calibri"/>
          <w:b/>
          <w:sz w:val="20"/>
          <w:szCs w:val="24"/>
          <w:lang w:val="en-US" w:eastAsia="ko-KR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B0259" w:rsidRPr="00CB0259" w:rsidTr="001F07DB">
        <w:tc>
          <w:tcPr>
            <w:tcW w:w="9224" w:type="dxa"/>
          </w:tcPr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When a V2V link is in </w:t>
            </w:r>
            <w:proofErr w:type="spellStart"/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>NLOSv</w:t>
            </w:r>
            <w:proofErr w:type="spellEnd"/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>, additional vehicle blockage loss is added as follows: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The blocker height is the vehicle height which is randomly selected out of the three vehicle types according to the portion of the vehicle types in the simulated scenario.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The additional blockage loss is max {0 dB, a log-normal random variable}.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Case 1: Minimum antenna height value of TX and RX &gt; Blocker height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851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No additional blockage loss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Case 2: Maximum antenna height value of TX and RX &lt; Blocker height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851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Mean:</w:t>
            </w:r>
            <w:del w:id="0" w:author="Hanbyul Seo" w:date="2018-10-09T17:06:00Z">
              <w:r w:rsidRPr="00CB0259" w:rsidDel="00CB0259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ko-KR"/>
                </w:rPr>
                <w:delText xml:space="preserve"> 12.5</w:delText>
              </w:r>
            </w:del>
            <w:ins w:id="1" w:author="Hanbyul Seo" w:date="2018-10-09T17:06:00Z">
              <w:r>
                <w:rPr>
                  <w:rFonts w:ascii="Times New Roman" w:eastAsia="맑은 고딕" w:hAnsi="Times New Roman" w:cs="Times New Roman" w:hint="eastAsia"/>
                  <w:sz w:val="20"/>
                  <w:szCs w:val="20"/>
                  <w:lang w:val="en-US" w:eastAsia="ko-KR"/>
                </w:rPr>
                <w:t xml:space="preserve"> 9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ko-KR"/>
                </w:rPr>
                <w:t>+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</w:rPr>
                <w:t xml:space="preserve"> max(0, 15*log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  <w:vertAlign w:val="subscript"/>
                </w:rPr>
                <w:t>10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(d)-</w:t>
              </w:r>
              <w:r>
                <w:rPr>
                  <w:rFonts w:ascii="Times New Roman" w:eastAsia="맑은 고딕" w:hAnsi="Times New Roman" w:cs="Times New Roman" w:hint="eastAsia"/>
                  <w:sz w:val="20"/>
                  <w:szCs w:val="20"/>
                  <w:lang w:eastAsia="ko-KR"/>
                </w:rPr>
                <w:t>41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</w:rPr>
                <w:t xml:space="preserve">) 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ko-KR"/>
                </w:rPr>
                <w:t>dB</w:t>
              </w:r>
            </w:ins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, standard deviation: 4.5 dB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Case 3: Otherwise</w:t>
            </w:r>
          </w:p>
          <w:p w:rsidR="00CB0259" w:rsidRPr="00CB0259" w:rsidRDefault="00CB0259" w:rsidP="00CB0259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851" w:hanging="284"/>
              <w:textAlignment w:val="baseline"/>
              <w:rPr>
                <w:rFonts w:ascii="Calibri" w:eastAsia="맑은 고딕" w:hAnsi="Calibri" w:cs="Calibri"/>
                <w:b/>
                <w:sz w:val="20"/>
                <w:szCs w:val="24"/>
                <w:lang w:val="en-US" w:eastAsia="ko-KR"/>
              </w:rPr>
            </w:pP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-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ab/>
              <w:t>Mean: 5</w:t>
            </w:r>
            <w:ins w:id="2" w:author="Hanbyul Seo" w:date="2018-10-09T17:06:00Z"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ko-KR"/>
                </w:rPr>
                <w:t xml:space="preserve">+ 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</w:rPr>
                <w:t>max(0, 15*log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  <w:vertAlign w:val="subscript"/>
                </w:rPr>
                <w:t>10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</w:rPr>
                <w:t>(d)-</w:t>
              </w:r>
              <w:r>
                <w:rPr>
                  <w:rFonts w:ascii="Times New Roman" w:eastAsia="맑은 고딕" w:hAnsi="Times New Roman" w:cs="Times New Roman" w:hint="eastAsia"/>
                  <w:sz w:val="20"/>
                  <w:szCs w:val="20"/>
                  <w:lang w:eastAsia="ko-KR"/>
                </w:rPr>
                <w:t>41</w:t>
              </w:r>
              <w:r w:rsidRPr="00CB0259">
                <w:rPr>
                  <w:rFonts w:ascii="Times New Roman" w:eastAsia="SimSun" w:hAnsi="Times New Roman" w:cs="Times New Roman"/>
                  <w:sz w:val="20"/>
                  <w:szCs w:val="20"/>
                </w:rPr>
                <w:t>)</w:t>
              </w:r>
            </w:ins>
            <w:r w:rsidRPr="00CB025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CB0259">
              <w:rPr>
                <w:rFonts w:ascii="Times New Roman" w:eastAsia="SimSun" w:hAnsi="Times New Roman" w:cs="Times New Roman"/>
                <w:sz w:val="20"/>
                <w:szCs w:val="20"/>
                <w:lang w:val="en-US" w:eastAsia="ko-KR"/>
              </w:rPr>
              <w:t>dB, standard deviation: 4 dB</w:t>
            </w:r>
          </w:p>
        </w:tc>
      </w:tr>
    </w:tbl>
    <w:p w:rsidR="00EA0320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</w:p>
    <w:p w:rsidR="00EA0320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Wrap-around issue</w:t>
      </w:r>
    </w:p>
    <w:p w:rsidR="009D09CE" w:rsidRDefault="009D09CE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=&gt; </w:t>
      </w:r>
      <w:r w:rsidR="00626D6F">
        <w:rPr>
          <w:rFonts w:ascii="Calibri" w:eastAsia="맑은 고딕" w:hAnsi="Calibri" w:cs="Calibri" w:hint="eastAsia"/>
          <w:sz w:val="20"/>
          <w:szCs w:val="24"/>
          <w:lang w:eastAsia="ko-KR"/>
        </w:rPr>
        <w:t>Some companies commented that, a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s</w:t>
      </w:r>
      <w:r w:rsidR="00037A7D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the signal propagation is good in the current </w:t>
      </w:r>
      <w:proofErr w:type="spellStart"/>
      <w:r w:rsidR="00037A7D">
        <w:rPr>
          <w:rFonts w:ascii="Calibri" w:eastAsia="맑은 고딕" w:hAnsi="Calibri" w:cs="Calibri" w:hint="eastAsia"/>
          <w:sz w:val="20"/>
          <w:szCs w:val="24"/>
          <w:lang w:eastAsia="ko-KR"/>
        </w:rPr>
        <w:t>NLOSv</w:t>
      </w:r>
      <w:proofErr w:type="spellEnd"/>
      <w:r w:rsidR="00037A7D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model, 2 km road length is insufficient to model the interference </w:t>
      </w:r>
      <w:r w:rsidR="00037A7D">
        <w:rPr>
          <w:rFonts w:ascii="Calibri" w:eastAsia="맑은 고딕" w:hAnsi="Calibri" w:cs="Calibri"/>
          <w:sz w:val="20"/>
          <w:szCs w:val="24"/>
          <w:lang w:eastAsia="ko-KR"/>
        </w:rPr>
        <w:t>characteristics</w:t>
      </w:r>
      <w:r w:rsidR="00037A7D">
        <w:rPr>
          <w:rFonts w:ascii="Calibri" w:eastAsia="맑은 고딕" w:hAnsi="Calibri" w:cs="Calibri" w:hint="eastAsia"/>
          <w:sz w:val="20"/>
          <w:szCs w:val="24"/>
          <w:lang w:eastAsia="ko-KR"/>
        </w:rPr>
        <w:t>.</w:t>
      </w:r>
    </w:p>
    <w:p w:rsidR="00EA0320" w:rsidRDefault="00EA0320" w:rsidP="0092110A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Proposals:</w:t>
      </w:r>
      <w:r w:rsidR="009D09CE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Check if the following is agreeable.</w:t>
      </w:r>
    </w:p>
    <w:p w:rsidR="00EA0320" w:rsidRDefault="00AE065F" w:rsidP="00EA0320">
      <w:pPr>
        <w:pStyle w:val="a9"/>
        <w:numPr>
          <w:ilvl w:val="0"/>
          <w:numId w:val="18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If the above proposal for the </w:t>
      </w:r>
      <w:r>
        <w:rPr>
          <w:rFonts w:ascii="Calibri" w:eastAsia="맑은 고딕" w:hAnsi="Calibri" w:cs="Calibri"/>
          <w:sz w:val="20"/>
          <w:szCs w:val="24"/>
          <w:lang w:eastAsia="ko-KR"/>
        </w:rPr>
        <w:t>additional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loss is not </w:t>
      </w:r>
      <w:r>
        <w:rPr>
          <w:rFonts w:ascii="Calibri" w:eastAsia="맑은 고딕" w:hAnsi="Calibri" w:cs="Calibri"/>
          <w:sz w:val="20"/>
          <w:szCs w:val="24"/>
          <w:lang w:eastAsia="ko-KR"/>
        </w:rPr>
        <w:t>agreed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, i</w:t>
      </w:r>
      <w:r w:rsidR="00EA0320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ncrease the minimum road </w:t>
      </w:r>
      <w:r w:rsidR="00F11236">
        <w:rPr>
          <w:rFonts w:ascii="Calibri" w:eastAsia="맑은 고딕" w:hAnsi="Calibri" w:cs="Calibri" w:hint="eastAsia"/>
          <w:sz w:val="20"/>
          <w:szCs w:val="24"/>
          <w:lang w:eastAsia="ko-KR"/>
        </w:rPr>
        <w:t>length of the high</w:t>
      </w:r>
      <w:r w:rsidR="00EA0320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way scenario to 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10 km.</w:t>
      </w:r>
    </w:p>
    <w:p w:rsidR="00EA0320" w:rsidRDefault="00EA0320" w:rsidP="00EA0320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</w:p>
    <w:p w:rsidR="00EA0320" w:rsidRDefault="009D09CE" w:rsidP="00EA0320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Delay spread of the fast fading channel model for NLOS</w:t>
      </w:r>
    </w:p>
    <w:p w:rsidR="009D09CE" w:rsidRDefault="009D09CE" w:rsidP="00EA0320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=&gt; </w:t>
      </w:r>
      <w:r w:rsidR="00626D6F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Some companies commented that 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the link performance in NLOS has error floor due to the unbounded delay spread of the </w:t>
      </w:r>
      <w:r w:rsidR="00975698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current 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fast fading channel</w:t>
      </w:r>
      <w:r w:rsidR="00975698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in NLOS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.</w:t>
      </w:r>
    </w:p>
    <w:p w:rsidR="00EA0320" w:rsidRDefault="009D09CE" w:rsidP="00EA0320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Proposals: Check if the following is agreeable.</w:t>
      </w:r>
    </w:p>
    <w:p w:rsidR="009D09CE" w:rsidRDefault="00416C47" w:rsidP="00FC1537">
      <w:pPr>
        <w:pStyle w:val="a9"/>
        <w:numPr>
          <w:ilvl w:val="0"/>
          <w:numId w:val="18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Adopt </w:t>
      </w:r>
      <w:r w:rsidR="00FC1537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one of the two options proposed in </w:t>
      </w:r>
      <w:r w:rsidR="00FC1537" w:rsidRPr="00FC1537">
        <w:rPr>
          <w:rFonts w:ascii="Calibri" w:eastAsia="맑은 고딕" w:hAnsi="Calibri" w:cs="Calibri"/>
          <w:sz w:val="20"/>
          <w:szCs w:val="24"/>
          <w:lang w:eastAsia="ko-KR"/>
        </w:rPr>
        <w:t>R1-1811264</w:t>
      </w:r>
      <w:r w:rsidR="00FC1537">
        <w:rPr>
          <w:rFonts w:ascii="Calibri" w:eastAsia="맑은 고딕" w:hAnsi="Calibri" w:cs="Calibri" w:hint="eastAsia"/>
          <w:sz w:val="20"/>
          <w:szCs w:val="24"/>
          <w:lang w:eastAsia="ko-KR"/>
        </w:rPr>
        <w:t>.</w:t>
      </w:r>
    </w:p>
    <w:p w:rsidR="00FC1537" w:rsidRDefault="00FC1537" w:rsidP="00FC1537">
      <w:pPr>
        <w:pStyle w:val="a9"/>
        <w:numPr>
          <w:ilvl w:val="1"/>
          <w:numId w:val="18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 w:rsidRPr="00FC1537">
        <w:rPr>
          <w:rFonts w:ascii="Calibri" w:eastAsia="맑은 고딕" w:hAnsi="Calibri" w:cs="Calibri"/>
          <w:sz w:val="20"/>
          <w:szCs w:val="24"/>
          <w:lang w:eastAsia="ko-KR"/>
        </w:rPr>
        <w:t>Option 1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:</w:t>
      </w:r>
      <w:r w:rsidRPr="00FC1537">
        <w:rPr>
          <w:rFonts w:ascii="Calibri" w:eastAsia="맑은 고딕" w:hAnsi="Calibri" w:cs="Calibri"/>
          <w:sz w:val="20"/>
          <w:szCs w:val="24"/>
          <w:lang w:eastAsia="ko-KR"/>
        </w:rPr>
        <w:t xml:space="preserve"> 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R</w:t>
      </w:r>
      <w:r>
        <w:rPr>
          <w:rFonts w:ascii="Calibri" w:eastAsia="맑은 고딕" w:hAnsi="Calibri" w:cs="Calibri"/>
          <w:sz w:val="20"/>
          <w:szCs w:val="24"/>
          <w:lang w:eastAsia="ko-KR"/>
        </w:rPr>
        <w:t>educ</w:t>
      </w:r>
      <w:r w:rsidR="005D3480">
        <w:rPr>
          <w:rFonts w:ascii="Calibri" w:eastAsia="맑은 고딕" w:hAnsi="Calibri" w:cs="Calibri" w:hint="eastAsia"/>
          <w:sz w:val="20"/>
          <w:szCs w:val="24"/>
          <w:lang w:eastAsia="ko-KR"/>
        </w:rPr>
        <w:t>e</w:t>
      </w:r>
      <w:r>
        <w:rPr>
          <w:rFonts w:ascii="Calibri" w:eastAsia="맑은 고딕" w:hAnsi="Calibri" w:cs="Calibri"/>
          <w:sz w:val="20"/>
          <w:szCs w:val="24"/>
          <w:lang w:eastAsia="ko-KR"/>
        </w:rPr>
        <w:t xml:space="preserve"> </w:t>
      </w:r>
      <w:proofErr w:type="spellStart"/>
      <w:r>
        <w:rPr>
          <w:rFonts w:ascii="Calibri" w:eastAsia="맑은 고딕" w:hAnsi="Calibri" w:cs="Calibri"/>
          <w:sz w:val="20"/>
          <w:szCs w:val="24"/>
          <w:lang w:eastAsia="ko-KR"/>
        </w:rPr>
        <w:t>std</w:t>
      </w:r>
      <w:proofErr w:type="spellEnd"/>
      <w:r>
        <w:rPr>
          <w:rFonts w:ascii="Calibri" w:eastAsia="맑은 고딕" w:hAnsi="Calibri" w:cs="Calibri"/>
          <w:sz w:val="20"/>
          <w:szCs w:val="24"/>
          <w:lang w:eastAsia="ko-KR"/>
        </w:rPr>
        <w:t xml:space="preserve"> of delay spread</w:t>
      </w:r>
      <w:r w:rsidR="005D3480"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</w:t>
      </w:r>
      <w:r w:rsidR="005D3480">
        <w:rPr>
          <w:rFonts w:ascii="Calibri" w:eastAsia="맑은 고딕" w:hAnsi="Calibri" w:cs="Calibri" w:hint="eastAsia"/>
          <w:sz w:val="20"/>
          <w:szCs w:val="24"/>
          <w:lang w:eastAsia="ko-KR"/>
        </w:rPr>
        <w:t>for link level simulations</w:t>
      </w:r>
      <w:bookmarkStart w:id="3" w:name="_GoBack"/>
      <w:bookmarkEnd w:id="3"/>
    </w:p>
    <w:p w:rsidR="00FC1537" w:rsidRPr="009D09CE" w:rsidRDefault="00FC1537" w:rsidP="00FC1537">
      <w:pPr>
        <w:pStyle w:val="a9"/>
        <w:numPr>
          <w:ilvl w:val="1"/>
          <w:numId w:val="18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eastAsia="ko-KR"/>
        </w:rPr>
        <w:t>Option 2: U</w:t>
      </w:r>
      <w:r w:rsidRPr="00FC1537">
        <w:rPr>
          <w:rFonts w:ascii="Calibri" w:eastAsia="맑은 고딕" w:hAnsi="Calibri" w:cs="Calibri"/>
          <w:sz w:val="20"/>
          <w:szCs w:val="24"/>
          <w:lang w:eastAsia="ko-KR"/>
        </w:rPr>
        <w:t>s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>e</w:t>
      </w:r>
      <w:r w:rsidRPr="00FC1537">
        <w:rPr>
          <w:rFonts w:ascii="Calibri" w:eastAsia="맑은 고딕" w:hAnsi="Calibri" w:cs="Calibri"/>
          <w:sz w:val="20"/>
          <w:szCs w:val="24"/>
          <w:lang w:eastAsia="ko-KR"/>
        </w:rPr>
        <w:t xml:space="preserve"> CDL models</w:t>
      </w:r>
      <w:r>
        <w:rPr>
          <w:rFonts w:ascii="Calibri" w:eastAsia="맑은 고딕" w:hAnsi="Calibri" w:cs="Calibri" w:hint="eastAsia"/>
          <w:sz w:val="20"/>
          <w:szCs w:val="24"/>
          <w:lang w:eastAsia="ko-KR"/>
        </w:rPr>
        <w:t xml:space="preserve"> for link level simulations</w:t>
      </w:r>
    </w:p>
    <w:sectPr w:rsidR="00FC1537" w:rsidRPr="009D09CE" w:rsidSect="00510AF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2F" w:rsidRDefault="0085192F" w:rsidP="00102026">
      <w:pPr>
        <w:spacing w:after="0" w:line="240" w:lineRule="auto"/>
      </w:pPr>
      <w:r>
        <w:separator/>
      </w:r>
    </w:p>
  </w:endnote>
  <w:endnote w:type="continuationSeparator" w:id="0">
    <w:p w:rsidR="0085192F" w:rsidRDefault="0085192F" w:rsidP="0010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2F" w:rsidRDefault="0085192F" w:rsidP="00102026">
      <w:pPr>
        <w:spacing w:after="0" w:line="240" w:lineRule="auto"/>
      </w:pPr>
      <w:r>
        <w:separator/>
      </w:r>
    </w:p>
  </w:footnote>
  <w:footnote w:type="continuationSeparator" w:id="0">
    <w:p w:rsidR="0085192F" w:rsidRDefault="0085192F" w:rsidP="00102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32D9C"/>
    <w:multiLevelType w:val="hybridMultilevel"/>
    <w:tmpl w:val="25126A3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76050"/>
    <w:multiLevelType w:val="multilevel"/>
    <w:tmpl w:val="D00297F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Calibri" w:hAnsi="Calibri" w:cs="Calibri" w:hint="default"/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67A551B"/>
    <w:multiLevelType w:val="hybridMultilevel"/>
    <w:tmpl w:val="8202F016"/>
    <w:lvl w:ilvl="0" w:tplc="AACCF85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A4A254F"/>
    <w:multiLevelType w:val="hybridMultilevel"/>
    <w:tmpl w:val="45BEF288"/>
    <w:lvl w:ilvl="0" w:tplc="276E26A0">
      <w:start w:val="1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>
    <w:nsid w:val="31A54659"/>
    <w:multiLevelType w:val="hybridMultilevel"/>
    <w:tmpl w:val="26F8459E"/>
    <w:lvl w:ilvl="0" w:tplc="46942540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42C4F"/>
    <w:multiLevelType w:val="hybridMultilevel"/>
    <w:tmpl w:val="F79E0532"/>
    <w:lvl w:ilvl="0" w:tplc="4418BDBE">
      <w:start w:val="1"/>
      <w:numFmt w:val="bullet"/>
      <w:lvlText w:val="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7">
    <w:nsid w:val="3B154BA1"/>
    <w:multiLevelType w:val="hybridMultilevel"/>
    <w:tmpl w:val="3B4C583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3D290876"/>
    <w:multiLevelType w:val="hybridMultilevel"/>
    <w:tmpl w:val="840C2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586231"/>
    <w:multiLevelType w:val="hybridMultilevel"/>
    <w:tmpl w:val="0670438C"/>
    <w:lvl w:ilvl="0" w:tplc="F08CE58E">
      <w:numFmt w:val="bullet"/>
      <w:lvlText w:val="-"/>
      <w:lvlJc w:val="left"/>
      <w:pPr>
        <w:ind w:left="785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0">
    <w:nsid w:val="429752D2"/>
    <w:multiLevelType w:val="multilevel"/>
    <w:tmpl w:val="7A906378"/>
    <w:numStyleLink w:val="3GPPListofBullets"/>
  </w:abstractNum>
  <w:abstractNum w:abstractNumId="11">
    <w:nsid w:val="4D685375"/>
    <w:multiLevelType w:val="hybridMultilevel"/>
    <w:tmpl w:val="02749A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E7774CF"/>
    <w:multiLevelType w:val="hybridMultilevel"/>
    <w:tmpl w:val="E95E591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4FEA1200"/>
    <w:multiLevelType w:val="hybridMultilevel"/>
    <w:tmpl w:val="872AEE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DA547FC"/>
    <w:multiLevelType w:val="hybridMultilevel"/>
    <w:tmpl w:val="881E679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734D2EF9"/>
    <w:multiLevelType w:val="hybridMultilevel"/>
    <w:tmpl w:val="781A10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D55CDF"/>
    <w:multiLevelType w:val="hybridMultilevel"/>
    <w:tmpl w:val="B180069C"/>
    <w:lvl w:ilvl="0" w:tplc="67E65F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D814A3"/>
    <w:multiLevelType w:val="hybridMultilevel"/>
    <w:tmpl w:val="860279EC"/>
    <w:lvl w:ilvl="0" w:tplc="46942540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8"/>
  </w:num>
  <w:num w:numId="9">
    <w:abstractNumId w:val="15"/>
  </w:num>
  <w:num w:numId="10">
    <w:abstractNumId w:val="6"/>
  </w:num>
  <w:num w:numId="11">
    <w:abstractNumId w:val="17"/>
  </w:num>
  <w:num w:numId="12">
    <w:abstractNumId w:val="13"/>
  </w:num>
  <w:num w:numId="13">
    <w:abstractNumId w:val="11"/>
  </w:num>
  <w:num w:numId="14">
    <w:abstractNumId w:val="16"/>
  </w:num>
  <w:num w:numId="15">
    <w:abstractNumId w:val="5"/>
  </w:num>
  <w:num w:numId="16">
    <w:abstractNumId w:val="4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D4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01EE"/>
    <w:rsid w:val="000103DA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7679"/>
    <w:rsid w:val="00017E27"/>
    <w:rsid w:val="00020533"/>
    <w:rsid w:val="00021C38"/>
    <w:rsid w:val="00022724"/>
    <w:rsid w:val="00022D4F"/>
    <w:rsid w:val="000236DC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44EF"/>
    <w:rsid w:val="000356B6"/>
    <w:rsid w:val="00035CFA"/>
    <w:rsid w:val="00037234"/>
    <w:rsid w:val="00037A0D"/>
    <w:rsid w:val="00037A7D"/>
    <w:rsid w:val="00037E79"/>
    <w:rsid w:val="00040C53"/>
    <w:rsid w:val="00040D88"/>
    <w:rsid w:val="00041112"/>
    <w:rsid w:val="000411EB"/>
    <w:rsid w:val="00043130"/>
    <w:rsid w:val="00043882"/>
    <w:rsid w:val="00043B13"/>
    <w:rsid w:val="0004446B"/>
    <w:rsid w:val="00044E81"/>
    <w:rsid w:val="00046098"/>
    <w:rsid w:val="00046EF6"/>
    <w:rsid w:val="0004795C"/>
    <w:rsid w:val="000479F4"/>
    <w:rsid w:val="00047B5E"/>
    <w:rsid w:val="00047D32"/>
    <w:rsid w:val="000502E9"/>
    <w:rsid w:val="000503C4"/>
    <w:rsid w:val="0005077F"/>
    <w:rsid w:val="0005087D"/>
    <w:rsid w:val="00050C49"/>
    <w:rsid w:val="0005255C"/>
    <w:rsid w:val="00052B8C"/>
    <w:rsid w:val="00054AB6"/>
    <w:rsid w:val="000551E9"/>
    <w:rsid w:val="00055516"/>
    <w:rsid w:val="00055E19"/>
    <w:rsid w:val="0005719D"/>
    <w:rsid w:val="00057A16"/>
    <w:rsid w:val="00060AB2"/>
    <w:rsid w:val="00061060"/>
    <w:rsid w:val="000616F9"/>
    <w:rsid w:val="00062AA3"/>
    <w:rsid w:val="00063116"/>
    <w:rsid w:val="000649F4"/>
    <w:rsid w:val="00066023"/>
    <w:rsid w:val="00066322"/>
    <w:rsid w:val="00066BF6"/>
    <w:rsid w:val="000678E0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E6D"/>
    <w:rsid w:val="000800CE"/>
    <w:rsid w:val="00080506"/>
    <w:rsid w:val="000807EB"/>
    <w:rsid w:val="00080A69"/>
    <w:rsid w:val="00080D16"/>
    <w:rsid w:val="00080EE4"/>
    <w:rsid w:val="00080F66"/>
    <w:rsid w:val="00080F81"/>
    <w:rsid w:val="00081A77"/>
    <w:rsid w:val="00081EE9"/>
    <w:rsid w:val="00082430"/>
    <w:rsid w:val="000826BF"/>
    <w:rsid w:val="00082D69"/>
    <w:rsid w:val="0008356C"/>
    <w:rsid w:val="000838DD"/>
    <w:rsid w:val="00085401"/>
    <w:rsid w:val="00085D0A"/>
    <w:rsid w:val="0008635F"/>
    <w:rsid w:val="000863B5"/>
    <w:rsid w:val="00086EA3"/>
    <w:rsid w:val="00087D65"/>
    <w:rsid w:val="000905B6"/>
    <w:rsid w:val="00090CBA"/>
    <w:rsid w:val="000911D8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0EB"/>
    <w:rsid w:val="00097155"/>
    <w:rsid w:val="000A0422"/>
    <w:rsid w:val="000A1AA9"/>
    <w:rsid w:val="000A1FF3"/>
    <w:rsid w:val="000A394C"/>
    <w:rsid w:val="000A3D2C"/>
    <w:rsid w:val="000A4158"/>
    <w:rsid w:val="000A4CCB"/>
    <w:rsid w:val="000A525D"/>
    <w:rsid w:val="000A68CE"/>
    <w:rsid w:val="000A7457"/>
    <w:rsid w:val="000A74C0"/>
    <w:rsid w:val="000A74FE"/>
    <w:rsid w:val="000A78A4"/>
    <w:rsid w:val="000B079D"/>
    <w:rsid w:val="000B0E85"/>
    <w:rsid w:val="000B109B"/>
    <w:rsid w:val="000B18E9"/>
    <w:rsid w:val="000B1F3F"/>
    <w:rsid w:val="000B2E97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56D"/>
    <w:rsid w:val="000C1A9A"/>
    <w:rsid w:val="000C2665"/>
    <w:rsid w:val="000C3318"/>
    <w:rsid w:val="000C3E3E"/>
    <w:rsid w:val="000C41D8"/>
    <w:rsid w:val="000C4849"/>
    <w:rsid w:val="000C4901"/>
    <w:rsid w:val="000C498B"/>
    <w:rsid w:val="000C6A44"/>
    <w:rsid w:val="000C6D6E"/>
    <w:rsid w:val="000C7044"/>
    <w:rsid w:val="000D038F"/>
    <w:rsid w:val="000D072D"/>
    <w:rsid w:val="000D0A53"/>
    <w:rsid w:val="000D12AD"/>
    <w:rsid w:val="000D227B"/>
    <w:rsid w:val="000D28DC"/>
    <w:rsid w:val="000D31A9"/>
    <w:rsid w:val="000D3424"/>
    <w:rsid w:val="000D3507"/>
    <w:rsid w:val="000D4413"/>
    <w:rsid w:val="000D5636"/>
    <w:rsid w:val="000D71D9"/>
    <w:rsid w:val="000D739B"/>
    <w:rsid w:val="000D7FC9"/>
    <w:rsid w:val="000E0C09"/>
    <w:rsid w:val="000E3561"/>
    <w:rsid w:val="000E38D7"/>
    <w:rsid w:val="000E45BC"/>
    <w:rsid w:val="000E5378"/>
    <w:rsid w:val="000E57D6"/>
    <w:rsid w:val="000E5F09"/>
    <w:rsid w:val="000E5F2B"/>
    <w:rsid w:val="000E705B"/>
    <w:rsid w:val="000E7FC3"/>
    <w:rsid w:val="000F0386"/>
    <w:rsid w:val="000F11F6"/>
    <w:rsid w:val="000F1580"/>
    <w:rsid w:val="000F2432"/>
    <w:rsid w:val="000F2EED"/>
    <w:rsid w:val="000F385D"/>
    <w:rsid w:val="000F3A34"/>
    <w:rsid w:val="000F4051"/>
    <w:rsid w:val="000F4576"/>
    <w:rsid w:val="000F4DAA"/>
    <w:rsid w:val="000F4F06"/>
    <w:rsid w:val="000F5033"/>
    <w:rsid w:val="000F51FA"/>
    <w:rsid w:val="000F52BE"/>
    <w:rsid w:val="000F56BE"/>
    <w:rsid w:val="000F58AD"/>
    <w:rsid w:val="000F5BAA"/>
    <w:rsid w:val="000F6196"/>
    <w:rsid w:val="000F6377"/>
    <w:rsid w:val="001001CA"/>
    <w:rsid w:val="00100407"/>
    <w:rsid w:val="00101031"/>
    <w:rsid w:val="00101B71"/>
    <w:rsid w:val="00102026"/>
    <w:rsid w:val="00102176"/>
    <w:rsid w:val="001035C6"/>
    <w:rsid w:val="00103718"/>
    <w:rsid w:val="00103A76"/>
    <w:rsid w:val="0010487E"/>
    <w:rsid w:val="00104D0B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35B"/>
    <w:rsid w:val="001077E5"/>
    <w:rsid w:val="0011046D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576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4C5D"/>
    <w:rsid w:val="001355CE"/>
    <w:rsid w:val="00136C30"/>
    <w:rsid w:val="00137110"/>
    <w:rsid w:val="00141F94"/>
    <w:rsid w:val="001421A6"/>
    <w:rsid w:val="0014503B"/>
    <w:rsid w:val="0014519F"/>
    <w:rsid w:val="00145F39"/>
    <w:rsid w:val="00146897"/>
    <w:rsid w:val="001475E0"/>
    <w:rsid w:val="00147A78"/>
    <w:rsid w:val="00147E15"/>
    <w:rsid w:val="0015083B"/>
    <w:rsid w:val="00151805"/>
    <w:rsid w:val="00152822"/>
    <w:rsid w:val="00155B70"/>
    <w:rsid w:val="001568D5"/>
    <w:rsid w:val="00156BEC"/>
    <w:rsid w:val="00157646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70E1"/>
    <w:rsid w:val="00167D43"/>
    <w:rsid w:val="001700F8"/>
    <w:rsid w:val="0017013F"/>
    <w:rsid w:val="0017187D"/>
    <w:rsid w:val="00172119"/>
    <w:rsid w:val="00172A8A"/>
    <w:rsid w:val="00172B2C"/>
    <w:rsid w:val="00172EE9"/>
    <w:rsid w:val="0017355C"/>
    <w:rsid w:val="00174B8B"/>
    <w:rsid w:val="001758B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17BE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DE3"/>
    <w:rsid w:val="001904C5"/>
    <w:rsid w:val="00190690"/>
    <w:rsid w:val="00191F8E"/>
    <w:rsid w:val="0019293E"/>
    <w:rsid w:val="001932BA"/>
    <w:rsid w:val="00193BA1"/>
    <w:rsid w:val="00194790"/>
    <w:rsid w:val="00194965"/>
    <w:rsid w:val="00195A5D"/>
    <w:rsid w:val="00195C7E"/>
    <w:rsid w:val="00196570"/>
    <w:rsid w:val="00196AFC"/>
    <w:rsid w:val="00196B2A"/>
    <w:rsid w:val="00196D71"/>
    <w:rsid w:val="0019742C"/>
    <w:rsid w:val="001A1436"/>
    <w:rsid w:val="001A1DC5"/>
    <w:rsid w:val="001A292A"/>
    <w:rsid w:val="001A2FBC"/>
    <w:rsid w:val="001A3106"/>
    <w:rsid w:val="001A3F6F"/>
    <w:rsid w:val="001A5A69"/>
    <w:rsid w:val="001A6AB7"/>
    <w:rsid w:val="001A6E22"/>
    <w:rsid w:val="001A761A"/>
    <w:rsid w:val="001A7E5F"/>
    <w:rsid w:val="001B04B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B7633"/>
    <w:rsid w:val="001B7697"/>
    <w:rsid w:val="001C06B9"/>
    <w:rsid w:val="001C0E36"/>
    <w:rsid w:val="001C12B4"/>
    <w:rsid w:val="001C260C"/>
    <w:rsid w:val="001C26C1"/>
    <w:rsid w:val="001C30CF"/>
    <w:rsid w:val="001C315C"/>
    <w:rsid w:val="001C32F4"/>
    <w:rsid w:val="001C4D7E"/>
    <w:rsid w:val="001C53FF"/>
    <w:rsid w:val="001C55DA"/>
    <w:rsid w:val="001C584A"/>
    <w:rsid w:val="001C592C"/>
    <w:rsid w:val="001C6332"/>
    <w:rsid w:val="001C6E59"/>
    <w:rsid w:val="001C71EA"/>
    <w:rsid w:val="001C7667"/>
    <w:rsid w:val="001C7DD2"/>
    <w:rsid w:val="001D0173"/>
    <w:rsid w:val="001D1292"/>
    <w:rsid w:val="001D157A"/>
    <w:rsid w:val="001D197C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9DE"/>
    <w:rsid w:val="001E5B83"/>
    <w:rsid w:val="001E5BD4"/>
    <w:rsid w:val="001E6545"/>
    <w:rsid w:val="001E6E76"/>
    <w:rsid w:val="001E6EBB"/>
    <w:rsid w:val="001E705A"/>
    <w:rsid w:val="001E71F7"/>
    <w:rsid w:val="001E79C8"/>
    <w:rsid w:val="001F0F76"/>
    <w:rsid w:val="001F47C4"/>
    <w:rsid w:val="001F68B4"/>
    <w:rsid w:val="001F6D69"/>
    <w:rsid w:val="00200319"/>
    <w:rsid w:val="0020041E"/>
    <w:rsid w:val="00201C7E"/>
    <w:rsid w:val="002034F3"/>
    <w:rsid w:val="00204333"/>
    <w:rsid w:val="00204599"/>
    <w:rsid w:val="00204CA2"/>
    <w:rsid w:val="002065EE"/>
    <w:rsid w:val="0020690C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BAC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1350"/>
    <w:rsid w:val="00221BA3"/>
    <w:rsid w:val="00223035"/>
    <w:rsid w:val="00223374"/>
    <w:rsid w:val="00223F7F"/>
    <w:rsid w:val="002269D1"/>
    <w:rsid w:val="00227751"/>
    <w:rsid w:val="0023287C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2C"/>
    <w:rsid w:val="0024324A"/>
    <w:rsid w:val="00244113"/>
    <w:rsid w:val="00244520"/>
    <w:rsid w:val="00245A11"/>
    <w:rsid w:val="00246942"/>
    <w:rsid w:val="00250E91"/>
    <w:rsid w:val="00252E39"/>
    <w:rsid w:val="002533F7"/>
    <w:rsid w:val="00253784"/>
    <w:rsid w:val="00254230"/>
    <w:rsid w:val="00254258"/>
    <w:rsid w:val="002547F5"/>
    <w:rsid w:val="0025483B"/>
    <w:rsid w:val="00254ECD"/>
    <w:rsid w:val="002553BB"/>
    <w:rsid w:val="00255593"/>
    <w:rsid w:val="00260A59"/>
    <w:rsid w:val="002615B2"/>
    <w:rsid w:val="00261729"/>
    <w:rsid w:val="0026180E"/>
    <w:rsid w:val="00261C62"/>
    <w:rsid w:val="00262346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72F"/>
    <w:rsid w:val="00271DC7"/>
    <w:rsid w:val="002729FE"/>
    <w:rsid w:val="0027303F"/>
    <w:rsid w:val="002735DD"/>
    <w:rsid w:val="00273706"/>
    <w:rsid w:val="0027371A"/>
    <w:rsid w:val="002737A7"/>
    <w:rsid w:val="00275CC2"/>
    <w:rsid w:val="00275FDF"/>
    <w:rsid w:val="00276DBB"/>
    <w:rsid w:val="002774A4"/>
    <w:rsid w:val="00277812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EBB"/>
    <w:rsid w:val="002833DF"/>
    <w:rsid w:val="00283F07"/>
    <w:rsid w:val="00285D7C"/>
    <w:rsid w:val="00286F6A"/>
    <w:rsid w:val="002879B0"/>
    <w:rsid w:val="00287A39"/>
    <w:rsid w:val="00287CCF"/>
    <w:rsid w:val="0029007A"/>
    <w:rsid w:val="00290104"/>
    <w:rsid w:val="00294EAC"/>
    <w:rsid w:val="00296259"/>
    <w:rsid w:val="00297154"/>
    <w:rsid w:val="002A035B"/>
    <w:rsid w:val="002A0AE2"/>
    <w:rsid w:val="002A13BC"/>
    <w:rsid w:val="002A1936"/>
    <w:rsid w:val="002A2853"/>
    <w:rsid w:val="002A31AB"/>
    <w:rsid w:val="002A6178"/>
    <w:rsid w:val="002A6825"/>
    <w:rsid w:val="002B0587"/>
    <w:rsid w:val="002B0C16"/>
    <w:rsid w:val="002B0D21"/>
    <w:rsid w:val="002B1123"/>
    <w:rsid w:val="002B2FFC"/>
    <w:rsid w:val="002B320B"/>
    <w:rsid w:val="002B4A3F"/>
    <w:rsid w:val="002B501F"/>
    <w:rsid w:val="002B52BA"/>
    <w:rsid w:val="002B56ED"/>
    <w:rsid w:val="002B645D"/>
    <w:rsid w:val="002B6880"/>
    <w:rsid w:val="002B6DBD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5DE3"/>
    <w:rsid w:val="002C6574"/>
    <w:rsid w:val="002C6AB9"/>
    <w:rsid w:val="002C6CE5"/>
    <w:rsid w:val="002D03F8"/>
    <w:rsid w:val="002D15ED"/>
    <w:rsid w:val="002D3ACC"/>
    <w:rsid w:val="002D470D"/>
    <w:rsid w:val="002D4FEB"/>
    <w:rsid w:val="002D6616"/>
    <w:rsid w:val="002E0648"/>
    <w:rsid w:val="002E0659"/>
    <w:rsid w:val="002E2E06"/>
    <w:rsid w:val="002E2FB1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58D2"/>
    <w:rsid w:val="002F63DF"/>
    <w:rsid w:val="002F66BB"/>
    <w:rsid w:val="002F73AA"/>
    <w:rsid w:val="002F73B5"/>
    <w:rsid w:val="002F75A4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5A41"/>
    <w:rsid w:val="00307590"/>
    <w:rsid w:val="003101CE"/>
    <w:rsid w:val="0031180B"/>
    <w:rsid w:val="00311AB5"/>
    <w:rsid w:val="00311C0F"/>
    <w:rsid w:val="00312AEB"/>
    <w:rsid w:val="00312E5D"/>
    <w:rsid w:val="00312F28"/>
    <w:rsid w:val="00314167"/>
    <w:rsid w:val="00314CB4"/>
    <w:rsid w:val="00315394"/>
    <w:rsid w:val="00315A37"/>
    <w:rsid w:val="00316F6C"/>
    <w:rsid w:val="003171A7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35C71"/>
    <w:rsid w:val="00340E13"/>
    <w:rsid w:val="00340E37"/>
    <w:rsid w:val="0034149B"/>
    <w:rsid w:val="0034163C"/>
    <w:rsid w:val="00341C06"/>
    <w:rsid w:val="00341DA2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5C9B"/>
    <w:rsid w:val="003575EF"/>
    <w:rsid w:val="00357661"/>
    <w:rsid w:val="003577D5"/>
    <w:rsid w:val="00357841"/>
    <w:rsid w:val="00357F16"/>
    <w:rsid w:val="003611F0"/>
    <w:rsid w:val="00361A84"/>
    <w:rsid w:val="00361C45"/>
    <w:rsid w:val="003622AD"/>
    <w:rsid w:val="0036320D"/>
    <w:rsid w:val="003635D5"/>
    <w:rsid w:val="00363BA9"/>
    <w:rsid w:val="00364101"/>
    <w:rsid w:val="003649BE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6281"/>
    <w:rsid w:val="0037726F"/>
    <w:rsid w:val="00377389"/>
    <w:rsid w:val="00377F21"/>
    <w:rsid w:val="00380978"/>
    <w:rsid w:val="00381CE7"/>
    <w:rsid w:val="003832E6"/>
    <w:rsid w:val="0038379C"/>
    <w:rsid w:val="003849DE"/>
    <w:rsid w:val="003853CF"/>
    <w:rsid w:val="00385564"/>
    <w:rsid w:val="00386011"/>
    <w:rsid w:val="00386085"/>
    <w:rsid w:val="00386F3B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0D9"/>
    <w:rsid w:val="003975BF"/>
    <w:rsid w:val="003A0CA5"/>
    <w:rsid w:val="003A1436"/>
    <w:rsid w:val="003A198F"/>
    <w:rsid w:val="003A306B"/>
    <w:rsid w:val="003A3886"/>
    <w:rsid w:val="003A4246"/>
    <w:rsid w:val="003A42AD"/>
    <w:rsid w:val="003A4AA5"/>
    <w:rsid w:val="003A6D4B"/>
    <w:rsid w:val="003A6E97"/>
    <w:rsid w:val="003A742E"/>
    <w:rsid w:val="003A7885"/>
    <w:rsid w:val="003A7F78"/>
    <w:rsid w:val="003B0358"/>
    <w:rsid w:val="003B0C74"/>
    <w:rsid w:val="003B1A1B"/>
    <w:rsid w:val="003B2509"/>
    <w:rsid w:val="003B31AA"/>
    <w:rsid w:val="003B3F0D"/>
    <w:rsid w:val="003B408F"/>
    <w:rsid w:val="003B55BA"/>
    <w:rsid w:val="003B5F1D"/>
    <w:rsid w:val="003B62E3"/>
    <w:rsid w:val="003B6774"/>
    <w:rsid w:val="003B67A1"/>
    <w:rsid w:val="003B7F81"/>
    <w:rsid w:val="003C052E"/>
    <w:rsid w:val="003C0696"/>
    <w:rsid w:val="003C2A9F"/>
    <w:rsid w:val="003C483B"/>
    <w:rsid w:val="003C57BE"/>
    <w:rsid w:val="003C64E7"/>
    <w:rsid w:val="003D0538"/>
    <w:rsid w:val="003D0D0B"/>
    <w:rsid w:val="003D1499"/>
    <w:rsid w:val="003D164C"/>
    <w:rsid w:val="003D273D"/>
    <w:rsid w:val="003D281D"/>
    <w:rsid w:val="003D327E"/>
    <w:rsid w:val="003D3407"/>
    <w:rsid w:val="003D3435"/>
    <w:rsid w:val="003D3A94"/>
    <w:rsid w:val="003D447A"/>
    <w:rsid w:val="003D4F14"/>
    <w:rsid w:val="003D568B"/>
    <w:rsid w:val="003D7E01"/>
    <w:rsid w:val="003E0BA8"/>
    <w:rsid w:val="003E0BD5"/>
    <w:rsid w:val="003E0E34"/>
    <w:rsid w:val="003E1F6B"/>
    <w:rsid w:val="003E2418"/>
    <w:rsid w:val="003E2A7D"/>
    <w:rsid w:val="003E3611"/>
    <w:rsid w:val="003E5011"/>
    <w:rsid w:val="003E58B5"/>
    <w:rsid w:val="003E5C47"/>
    <w:rsid w:val="003E5FB0"/>
    <w:rsid w:val="003E674F"/>
    <w:rsid w:val="003E7B12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4C70"/>
    <w:rsid w:val="003F6451"/>
    <w:rsid w:val="003F69D7"/>
    <w:rsid w:val="003F71E8"/>
    <w:rsid w:val="003F721C"/>
    <w:rsid w:val="003F737D"/>
    <w:rsid w:val="003F77AB"/>
    <w:rsid w:val="003F77DE"/>
    <w:rsid w:val="003F78F5"/>
    <w:rsid w:val="003F7FD4"/>
    <w:rsid w:val="00400EAD"/>
    <w:rsid w:val="0040129F"/>
    <w:rsid w:val="004019BA"/>
    <w:rsid w:val="004026CD"/>
    <w:rsid w:val="00402973"/>
    <w:rsid w:val="00403F53"/>
    <w:rsid w:val="00405489"/>
    <w:rsid w:val="00405B99"/>
    <w:rsid w:val="00405C6E"/>
    <w:rsid w:val="004062E9"/>
    <w:rsid w:val="004067DD"/>
    <w:rsid w:val="00410C64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C47"/>
    <w:rsid w:val="00416F32"/>
    <w:rsid w:val="00416FF2"/>
    <w:rsid w:val="004174A5"/>
    <w:rsid w:val="004207C4"/>
    <w:rsid w:val="004210DD"/>
    <w:rsid w:val="0042176F"/>
    <w:rsid w:val="00421D41"/>
    <w:rsid w:val="004222AE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015"/>
    <w:rsid w:val="00432452"/>
    <w:rsid w:val="0043299E"/>
    <w:rsid w:val="00433B4F"/>
    <w:rsid w:val="00434078"/>
    <w:rsid w:val="00436101"/>
    <w:rsid w:val="004362A5"/>
    <w:rsid w:val="0043643E"/>
    <w:rsid w:val="00436573"/>
    <w:rsid w:val="00437327"/>
    <w:rsid w:val="00437367"/>
    <w:rsid w:val="0044025F"/>
    <w:rsid w:val="004402E0"/>
    <w:rsid w:val="00440561"/>
    <w:rsid w:val="0044064D"/>
    <w:rsid w:val="004421AF"/>
    <w:rsid w:val="0044272A"/>
    <w:rsid w:val="00442BF2"/>
    <w:rsid w:val="00443E68"/>
    <w:rsid w:val="00444323"/>
    <w:rsid w:val="00444332"/>
    <w:rsid w:val="00444537"/>
    <w:rsid w:val="0044534F"/>
    <w:rsid w:val="0044680A"/>
    <w:rsid w:val="00447746"/>
    <w:rsid w:val="0044799B"/>
    <w:rsid w:val="00447DE9"/>
    <w:rsid w:val="0045074B"/>
    <w:rsid w:val="004520E5"/>
    <w:rsid w:val="00453150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1F9F"/>
    <w:rsid w:val="0046219E"/>
    <w:rsid w:val="0046230A"/>
    <w:rsid w:val="00463460"/>
    <w:rsid w:val="0046473D"/>
    <w:rsid w:val="00465417"/>
    <w:rsid w:val="004659C9"/>
    <w:rsid w:val="00465A6A"/>
    <w:rsid w:val="00466379"/>
    <w:rsid w:val="004677DB"/>
    <w:rsid w:val="004678DF"/>
    <w:rsid w:val="00470FCB"/>
    <w:rsid w:val="00472653"/>
    <w:rsid w:val="0047377F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3536"/>
    <w:rsid w:val="0048373E"/>
    <w:rsid w:val="00483826"/>
    <w:rsid w:val="00484086"/>
    <w:rsid w:val="0048479A"/>
    <w:rsid w:val="004848C5"/>
    <w:rsid w:val="00484F30"/>
    <w:rsid w:val="00485417"/>
    <w:rsid w:val="00485664"/>
    <w:rsid w:val="004871F2"/>
    <w:rsid w:val="004900CA"/>
    <w:rsid w:val="00490BDB"/>
    <w:rsid w:val="004910F0"/>
    <w:rsid w:val="00491E13"/>
    <w:rsid w:val="004921D2"/>
    <w:rsid w:val="004931B7"/>
    <w:rsid w:val="00493D3A"/>
    <w:rsid w:val="00493FE7"/>
    <w:rsid w:val="00495639"/>
    <w:rsid w:val="00495E5E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1152"/>
    <w:rsid w:val="004C282E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5BD"/>
    <w:rsid w:val="004C7ACE"/>
    <w:rsid w:val="004D128F"/>
    <w:rsid w:val="004D1AB5"/>
    <w:rsid w:val="004D25AB"/>
    <w:rsid w:val="004D298F"/>
    <w:rsid w:val="004D30EE"/>
    <w:rsid w:val="004D3A05"/>
    <w:rsid w:val="004D4921"/>
    <w:rsid w:val="004D5065"/>
    <w:rsid w:val="004D543F"/>
    <w:rsid w:val="004D5C4E"/>
    <w:rsid w:val="004D6DF1"/>
    <w:rsid w:val="004D6F6A"/>
    <w:rsid w:val="004D7024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AD2"/>
    <w:rsid w:val="004E6DCB"/>
    <w:rsid w:val="004F06DA"/>
    <w:rsid w:val="004F09C9"/>
    <w:rsid w:val="004F0A42"/>
    <w:rsid w:val="004F0C33"/>
    <w:rsid w:val="004F11DB"/>
    <w:rsid w:val="004F1582"/>
    <w:rsid w:val="004F2462"/>
    <w:rsid w:val="004F258C"/>
    <w:rsid w:val="004F46BC"/>
    <w:rsid w:val="004F59B5"/>
    <w:rsid w:val="004F5C2C"/>
    <w:rsid w:val="004F62AD"/>
    <w:rsid w:val="004F651E"/>
    <w:rsid w:val="004F6A67"/>
    <w:rsid w:val="004F6E63"/>
    <w:rsid w:val="004F751B"/>
    <w:rsid w:val="004F7764"/>
    <w:rsid w:val="0050041F"/>
    <w:rsid w:val="00500B4B"/>
    <w:rsid w:val="00502532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0AF4"/>
    <w:rsid w:val="0051255D"/>
    <w:rsid w:val="00512739"/>
    <w:rsid w:val="00513655"/>
    <w:rsid w:val="005146C8"/>
    <w:rsid w:val="005146CD"/>
    <w:rsid w:val="00515FBC"/>
    <w:rsid w:val="005168F0"/>
    <w:rsid w:val="00517B6C"/>
    <w:rsid w:val="00517E73"/>
    <w:rsid w:val="00520898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2B2"/>
    <w:rsid w:val="00533534"/>
    <w:rsid w:val="005345EC"/>
    <w:rsid w:val="005347F0"/>
    <w:rsid w:val="00535066"/>
    <w:rsid w:val="0053586E"/>
    <w:rsid w:val="00536014"/>
    <w:rsid w:val="00536203"/>
    <w:rsid w:val="00536DDF"/>
    <w:rsid w:val="00537081"/>
    <w:rsid w:val="00537283"/>
    <w:rsid w:val="005409AC"/>
    <w:rsid w:val="005410B8"/>
    <w:rsid w:val="005412BC"/>
    <w:rsid w:val="005415E0"/>
    <w:rsid w:val="005426C9"/>
    <w:rsid w:val="005435B6"/>
    <w:rsid w:val="00544175"/>
    <w:rsid w:val="00544296"/>
    <w:rsid w:val="00545B32"/>
    <w:rsid w:val="005466BD"/>
    <w:rsid w:val="00546B6A"/>
    <w:rsid w:val="0054709A"/>
    <w:rsid w:val="005478C7"/>
    <w:rsid w:val="00547E70"/>
    <w:rsid w:val="00550172"/>
    <w:rsid w:val="00550BB1"/>
    <w:rsid w:val="00552FED"/>
    <w:rsid w:val="00553F77"/>
    <w:rsid w:val="00554615"/>
    <w:rsid w:val="00554AD6"/>
    <w:rsid w:val="005551AF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467E"/>
    <w:rsid w:val="00566F0D"/>
    <w:rsid w:val="0056761C"/>
    <w:rsid w:val="00567622"/>
    <w:rsid w:val="00570517"/>
    <w:rsid w:val="005706AC"/>
    <w:rsid w:val="0057231D"/>
    <w:rsid w:val="00572424"/>
    <w:rsid w:val="005733CF"/>
    <w:rsid w:val="005734CD"/>
    <w:rsid w:val="00573ECD"/>
    <w:rsid w:val="005742B1"/>
    <w:rsid w:val="005745A4"/>
    <w:rsid w:val="00575A20"/>
    <w:rsid w:val="00575C21"/>
    <w:rsid w:val="00577483"/>
    <w:rsid w:val="00577D20"/>
    <w:rsid w:val="00577DBE"/>
    <w:rsid w:val="00581460"/>
    <w:rsid w:val="00581EE2"/>
    <w:rsid w:val="0058278A"/>
    <w:rsid w:val="0058313F"/>
    <w:rsid w:val="0058366A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4609"/>
    <w:rsid w:val="00595A33"/>
    <w:rsid w:val="005969F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66E"/>
    <w:rsid w:val="005B192A"/>
    <w:rsid w:val="005B1AD2"/>
    <w:rsid w:val="005B1D57"/>
    <w:rsid w:val="005B2451"/>
    <w:rsid w:val="005B3443"/>
    <w:rsid w:val="005B3A93"/>
    <w:rsid w:val="005B4868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2D95"/>
    <w:rsid w:val="005C402D"/>
    <w:rsid w:val="005C4257"/>
    <w:rsid w:val="005C499D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3480"/>
    <w:rsid w:val="005D4A5B"/>
    <w:rsid w:val="005D4ABA"/>
    <w:rsid w:val="005D5A8B"/>
    <w:rsid w:val="005D6032"/>
    <w:rsid w:val="005D6B8D"/>
    <w:rsid w:val="005D7947"/>
    <w:rsid w:val="005D7A70"/>
    <w:rsid w:val="005E1A52"/>
    <w:rsid w:val="005E20F9"/>
    <w:rsid w:val="005E2701"/>
    <w:rsid w:val="005E297B"/>
    <w:rsid w:val="005E29F3"/>
    <w:rsid w:val="005E2A15"/>
    <w:rsid w:val="005E2AEE"/>
    <w:rsid w:val="005E2FDF"/>
    <w:rsid w:val="005E4500"/>
    <w:rsid w:val="005E482A"/>
    <w:rsid w:val="005E624F"/>
    <w:rsid w:val="005E6A9D"/>
    <w:rsid w:val="005E6EE2"/>
    <w:rsid w:val="005E6F48"/>
    <w:rsid w:val="005E74E5"/>
    <w:rsid w:val="005E7B22"/>
    <w:rsid w:val="005F053C"/>
    <w:rsid w:val="005F1174"/>
    <w:rsid w:val="005F19EF"/>
    <w:rsid w:val="005F3269"/>
    <w:rsid w:val="005F3F40"/>
    <w:rsid w:val="005F4795"/>
    <w:rsid w:val="005F4FE1"/>
    <w:rsid w:val="005F51C3"/>
    <w:rsid w:val="005F555E"/>
    <w:rsid w:val="005F5FA4"/>
    <w:rsid w:val="005F5FC6"/>
    <w:rsid w:val="005F6163"/>
    <w:rsid w:val="005F677C"/>
    <w:rsid w:val="005F757C"/>
    <w:rsid w:val="00600325"/>
    <w:rsid w:val="006007CB"/>
    <w:rsid w:val="00602241"/>
    <w:rsid w:val="006022DD"/>
    <w:rsid w:val="006027A5"/>
    <w:rsid w:val="0060307C"/>
    <w:rsid w:val="006040A3"/>
    <w:rsid w:val="006043E2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3A0A"/>
    <w:rsid w:val="006243DD"/>
    <w:rsid w:val="0062602E"/>
    <w:rsid w:val="00626D6F"/>
    <w:rsid w:val="006303F9"/>
    <w:rsid w:val="00631C2F"/>
    <w:rsid w:val="00631F0B"/>
    <w:rsid w:val="00632114"/>
    <w:rsid w:val="00633038"/>
    <w:rsid w:val="006342F2"/>
    <w:rsid w:val="006347C9"/>
    <w:rsid w:val="0063503A"/>
    <w:rsid w:val="00635A43"/>
    <w:rsid w:val="00635FC3"/>
    <w:rsid w:val="00636142"/>
    <w:rsid w:val="0063781D"/>
    <w:rsid w:val="00637C21"/>
    <w:rsid w:val="006418FA"/>
    <w:rsid w:val="006430B7"/>
    <w:rsid w:val="00645162"/>
    <w:rsid w:val="00645E18"/>
    <w:rsid w:val="00646F2D"/>
    <w:rsid w:val="00647F4A"/>
    <w:rsid w:val="00650562"/>
    <w:rsid w:val="00650B37"/>
    <w:rsid w:val="00650D3C"/>
    <w:rsid w:val="00653369"/>
    <w:rsid w:val="00653459"/>
    <w:rsid w:val="00653D58"/>
    <w:rsid w:val="00654F1A"/>
    <w:rsid w:val="00655346"/>
    <w:rsid w:val="00656A41"/>
    <w:rsid w:val="00656B78"/>
    <w:rsid w:val="00657323"/>
    <w:rsid w:val="006604F7"/>
    <w:rsid w:val="0066090A"/>
    <w:rsid w:val="0066171A"/>
    <w:rsid w:val="00661B69"/>
    <w:rsid w:val="00661F4A"/>
    <w:rsid w:val="00662269"/>
    <w:rsid w:val="00663905"/>
    <w:rsid w:val="00665CDB"/>
    <w:rsid w:val="0066642A"/>
    <w:rsid w:val="006675D6"/>
    <w:rsid w:val="006677B4"/>
    <w:rsid w:val="00667B99"/>
    <w:rsid w:val="0067052C"/>
    <w:rsid w:val="006717FF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4E60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41E1"/>
    <w:rsid w:val="006954E2"/>
    <w:rsid w:val="006956CB"/>
    <w:rsid w:val="00695CD4"/>
    <w:rsid w:val="00696195"/>
    <w:rsid w:val="006966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38D3"/>
    <w:rsid w:val="006A5181"/>
    <w:rsid w:val="006A5D7E"/>
    <w:rsid w:val="006A60B9"/>
    <w:rsid w:val="006A6180"/>
    <w:rsid w:val="006A6298"/>
    <w:rsid w:val="006A6AC0"/>
    <w:rsid w:val="006A7A88"/>
    <w:rsid w:val="006A7CC5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B6FB9"/>
    <w:rsid w:val="006C067D"/>
    <w:rsid w:val="006C14E2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0EB8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4D1"/>
    <w:rsid w:val="007066E4"/>
    <w:rsid w:val="00707206"/>
    <w:rsid w:val="00707B37"/>
    <w:rsid w:val="00707C56"/>
    <w:rsid w:val="00710BA7"/>
    <w:rsid w:val="00711445"/>
    <w:rsid w:val="00711BE2"/>
    <w:rsid w:val="00712497"/>
    <w:rsid w:val="007127F4"/>
    <w:rsid w:val="00713370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EB8"/>
    <w:rsid w:val="0072114C"/>
    <w:rsid w:val="00721273"/>
    <w:rsid w:val="007216ED"/>
    <w:rsid w:val="00721BBA"/>
    <w:rsid w:val="00721BF2"/>
    <w:rsid w:val="007231D3"/>
    <w:rsid w:val="0072356C"/>
    <w:rsid w:val="0072533A"/>
    <w:rsid w:val="007262D8"/>
    <w:rsid w:val="007265EB"/>
    <w:rsid w:val="007272C4"/>
    <w:rsid w:val="00727EAF"/>
    <w:rsid w:val="00727F88"/>
    <w:rsid w:val="00731E92"/>
    <w:rsid w:val="0073200F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253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5642"/>
    <w:rsid w:val="007566E4"/>
    <w:rsid w:val="00761208"/>
    <w:rsid w:val="0076154F"/>
    <w:rsid w:val="007619B3"/>
    <w:rsid w:val="0076394A"/>
    <w:rsid w:val="00764007"/>
    <w:rsid w:val="00765301"/>
    <w:rsid w:val="00765428"/>
    <w:rsid w:val="00765B64"/>
    <w:rsid w:val="00767228"/>
    <w:rsid w:val="00767394"/>
    <w:rsid w:val="00767966"/>
    <w:rsid w:val="00767D79"/>
    <w:rsid w:val="0077040D"/>
    <w:rsid w:val="007705D6"/>
    <w:rsid w:val="00770DE3"/>
    <w:rsid w:val="00771069"/>
    <w:rsid w:val="007711FC"/>
    <w:rsid w:val="00771FB3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5FA9"/>
    <w:rsid w:val="0077604D"/>
    <w:rsid w:val="0077639E"/>
    <w:rsid w:val="00776991"/>
    <w:rsid w:val="0077708C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4EA5"/>
    <w:rsid w:val="0078593A"/>
    <w:rsid w:val="00785CF1"/>
    <w:rsid w:val="00785E3B"/>
    <w:rsid w:val="00786BE7"/>
    <w:rsid w:val="007879E2"/>
    <w:rsid w:val="00790E65"/>
    <w:rsid w:val="0079121B"/>
    <w:rsid w:val="0079210F"/>
    <w:rsid w:val="00792C17"/>
    <w:rsid w:val="007931EC"/>
    <w:rsid w:val="007936CE"/>
    <w:rsid w:val="00795054"/>
    <w:rsid w:val="007952AC"/>
    <w:rsid w:val="00797BB8"/>
    <w:rsid w:val="00797CF0"/>
    <w:rsid w:val="007A1617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624A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CE"/>
    <w:rsid w:val="007D6DB9"/>
    <w:rsid w:val="007D7BA5"/>
    <w:rsid w:val="007E094F"/>
    <w:rsid w:val="007E271F"/>
    <w:rsid w:val="007E2FD0"/>
    <w:rsid w:val="007E357F"/>
    <w:rsid w:val="007E5DEB"/>
    <w:rsid w:val="007E62D7"/>
    <w:rsid w:val="007E66AB"/>
    <w:rsid w:val="007E66F2"/>
    <w:rsid w:val="007E6C7C"/>
    <w:rsid w:val="007E79A7"/>
    <w:rsid w:val="007F03FD"/>
    <w:rsid w:val="007F04C0"/>
    <w:rsid w:val="007F0665"/>
    <w:rsid w:val="007F1A48"/>
    <w:rsid w:val="007F2920"/>
    <w:rsid w:val="007F3161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22A7"/>
    <w:rsid w:val="00802EBC"/>
    <w:rsid w:val="008031D9"/>
    <w:rsid w:val="00803A39"/>
    <w:rsid w:val="0080477D"/>
    <w:rsid w:val="00805193"/>
    <w:rsid w:val="0080563B"/>
    <w:rsid w:val="008058F2"/>
    <w:rsid w:val="008059B5"/>
    <w:rsid w:val="00805BD2"/>
    <w:rsid w:val="00806053"/>
    <w:rsid w:val="0081008D"/>
    <w:rsid w:val="00811691"/>
    <w:rsid w:val="0081180D"/>
    <w:rsid w:val="00811D4A"/>
    <w:rsid w:val="008120DB"/>
    <w:rsid w:val="00812669"/>
    <w:rsid w:val="00812B16"/>
    <w:rsid w:val="008132B5"/>
    <w:rsid w:val="00813632"/>
    <w:rsid w:val="00814186"/>
    <w:rsid w:val="008142A1"/>
    <w:rsid w:val="008145A4"/>
    <w:rsid w:val="00815007"/>
    <w:rsid w:val="008157EB"/>
    <w:rsid w:val="00815A99"/>
    <w:rsid w:val="00815F21"/>
    <w:rsid w:val="00816084"/>
    <w:rsid w:val="0081671A"/>
    <w:rsid w:val="00816992"/>
    <w:rsid w:val="00817236"/>
    <w:rsid w:val="00817A42"/>
    <w:rsid w:val="00817CAC"/>
    <w:rsid w:val="00817CBD"/>
    <w:rsid w:val="008208E7"/>
    <w:rsid w:val="00820996"/>
    <w:rsid w:val="00820A47"/>
    <w:rsid w:val="00820BE2"/>
    <w:rsid w:val="00821226"/>
    <w:rsid w:val="008219EC"/>
    <w:rsid w:val="00821EAC"/>
    <w:rsid w:val="0082204C"/>
    <w:rsid w:val="008242CC"/>
    <w:rsid w:val="00826D04"/>
    <w:rsid w:val="00826D80"/>
    <w:rsid w:val="00826E33"/>
    <w:rsid w:val="00827297"/>
    <w:rsid w:val="00830D7B"/>
    <w:rsid w:val="00831104"/>
    <w:rsid w:val="0083125D"/>
    <w:rsid w:val="008313A3"/>
    <w:rsid w:val="00831453"/>
    <w:rsid w:val="008315AE"/>
    <w:rsid w:val="0083164D"/>
    <w:rsid w:val="0083229C"/>
    <w:rsid w:val="00833273"/>
    <w:rsid w:val="0083371C"/>
    <w:rsid w:val="00833A57"/>
    <w:rsid w:val="0083426E"/>
    <w:rsid w:val="00835264"/>
    <w:rsid w:val="00836525"/>
    <w:rsid w:val="0083699A"/>
    <w:rsid w:val="0084032A"/>
    <w:rsid w:val="0084096F"/>
    <w:rsid w:val="00841300"/>
    <w:rsid w:val="00841448"/>
    <w:rsid w:val="0084195D"/>
    <w:rsid w:val="00841970"/>
    <w:rsid w:val="00843AE7"/>
    <w:rsid w:val="00843CCC"/>
    <w:rsid w:val="008444B0"/>
    <w:rsid w:val="00844F69"/>
    <w:rsid w:val="00845634"/>
    <w:rsid w:val="00845C59"/>
    <w:rsid w:val="00846626"/>
    <w:rsid w:val="008470B8"/>
    <w:rsid w:val="008517EA"/>
    <w:rsid w:val="0085192F"/>
    <w:rsid w:val="00851DA6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6F6"/>
    <w:rsid w:val="008807E0"/>
    <w:rsid w:val="00880B5C"/>
    <w:rsid w:val="00880F5C"/>
    <w:rsid w:val="00881736"/>
    <w:rsid w:val="00881829"/>
    <w:rsid w:val="00881A13"/>
    <w:rsid w:val="00881AA3"/>
    <w:rsid w:val="00882557"/>
    <w:rsid w:val="00882C6F"/>
    <w:rsid w:val="00882F11"/>
    <w:rsid w:val="00884DC2"/>
    <w:rsid w:val="00885F56"/>
    <w:rsid w:val="0088737B"/>
    <w:rsid w:val="0088781C"/>
    <w:rsid w:val="00887F6E"/>
    <w:rsid w:val="0089052A"/>
    <w:rsid w:val="00891AE9"/>
    <w:rsid w:val="008927F0"/>
    <w:rsid w:val="0089299E"/>
    <w:rsid w:val="008930BA"/>
    <w:rsid w:val="0089324C"/>
    <w:rsid w:val="008938B0"/>
    <w:rsid w:val="008949C1"/>
    <w:rsid w:val="008954C5"/>
    <w:rsid w:val="00895FC2"/>
    <w:rsid w:val="00896B3E"/>
    <w:rsid w:val="008970A5"/>
    <w:rsid w:val="008A0727"/>
    <w:rsid w:val="008A1B5E"/>
    <w:rsid w:val="008A2480"/>
    <w:rsid w:val="008A2FBE"/>
    <w:rsid w:val="008A32D9"/>
    <w:rsid w:val="008A393F"/>
    <w:rsid w:val="008A3F36"/>
    <w:rsid w:val="008A4B4D"/>
    <w:rsid w:val="008A4CB9"/>
    <w:rsid w:val="008A4EA9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CD0"/>
    <w:rsid w:val="008B5E67"/>
    <w:rsid w:val="008B7872"/>
    <w:rsid w:val="008B7CDC"/>
    <w:rsid w:val="008C1988"/>
    <w:rsid w:val="008C2D88"/>
    <w:rsid w:val="008C36CA"/>
    <w:rsid w:val="008C41C4"/>
    <w:rsid w:val="008C461B"/>
    <w:rsid w:val="008C4D08"/>
    <w:rsid w:val="008C56AF"/>
    <w:rsid w:val="008C680A"/>
    <w:rsid w:val="008C7B4F"/>
    <w:rsid w:val="008C7EF6"/>
    <w:rsid w:val="008D0D3C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70F9"/>
    <w:rsid w:val="008F08C1"/>
    <w:rsid w:val="008F0C5C"/>
    <w:rsid w:val="008F1B85"/>
    <w:rsid w:val="008F1F6C"/>
    <w:rsid w:val="008F2393"/>
    <w:rsid w:val="008F2511"/>
    <w:rsid w:val="008F2572"/>
    <w:rsid w:val="008F2F9E"/>
    <w:rsid w:val="008F323B"/>
    <w:rsid w:val="008F3D62"/>
    <w:rsid w:val="008F3F2D"/>
    <w:rsid w:val="008F46AB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06BD4"/>
    <w:rsid w:val="009100C3"/>
    <w:rsid w:val="00910ABC"/>
    <w:rsid w:val="00910CCF"/>
    <w:rsid w:val="00910FC2"/>
    <w:rsid w:val="0091170C"/>
    <w:rsid w:val="00912554"/>
    <w:rsid w:val="0091313E"/>
    <w:rsid w:val="009143E5"/>
    <w:rsid w:val="00914728"/>
    <w:rsid w:val="00915B76"/>
    <w:rsid w:val="00915CEB"/>
    <w:rsid w:val="00915EFC"/>
    <w:rsid w:val="009173B4"/>
    <w:rsid w:val="00917610"/>
    <w:rsid w:val="009177FA"/>
    <w:rsid w:val="00917DFA"/>
    <w:rsid w:val="00917EC0"/>
    <w:rsid w:val="00920A26"/>
    <w:rsid w:val="00920C68"/>
    <w:rsid w:val="00920DFA"/>
    <w:rsid w:val="0092110A"/>
    <w:rsid w:val="00921A69"/>
    <w:rsid w:val="009227D8"/>
    <w:rsid w:val="0092367C"/>
    <w:rsid w:val="009257CA"/>
    <w:rsid w:val="00925D56"/>
    <w:rsid w:val="00926B85"/>
    <w:rsid w:val="00927620"/>
    <w:rsid w:val="00927C03"/>
    <w:rsid w:val="0093021E"/>
    <w:rsid w:val="00930532"/>
    <w:rsid w:val="0093069D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32A"/>
    <w:rsid w:val="009352BC"/>
    <w:rsid w:val="00935BF9"/>
    <w:rsid w:val="00936A29"/>
    <w:rsid w:val="00937163"/>
    <w:rsid w:val="009379C0"/>
    <w:rsid w:val="00940B5D"/>
    <w:rsid w:val="00941EA2"/>
    <w:rsid w:val="00942354"/>
    <w:rsid w:val="009427E4"/>
    <w:rsid w:val="00942858"/>
    <w:rsid w:val="00942BB6"/>
    <w:rsid w:val="00943C60"/>
    <w:rsid w:val="00944398"/>
    <w:rsid w:val="00944B15"/>
    <w:rsid w:val="00945A61"/>
    <w:rsid w:val="00945DC0"/>
    <w:rsid w:val="0094645E"/>
    <w:rsid w:val="00947117"/>
    <w:rsid w:val="00947C3A"/>
    <w:rsid w:val="00950DD4"/>
    <w:rsid w:val="00952126"/>
    <w:rsid w:val="00952686"/>
    <w:rsid w:val="009537F6"/>
    <w:rsid w:val="00953B1D"/>
    <w:rsid w:val="00954562"/>
    <w:rsid w:val="009554CC"/>
    <w:rsid w:val="00956829"/>
    <w:rsid w:val="0096177B"/>
    <w:rsid w:val="0096199E"/>
    <w:rsid w:val="0096201F"/>
    <w:rsid w:val="00963D71"/>
    <w:rsid w:val="0096416F"/>
    <w:rsid w:val="00964953"/>
    <w:rsid w:val="00965D6A"/>
    <w:rsid w:val="00966442"/>
    <w:rsid w:val="009668FE"/>
    <w:rsid w:val="00967B56"/>
    <w:rsid w:val="009723B5"/>
    <w:rsid w:val="009732D4"/>
    <w:rsid w:val="00973B47"/>
    <w:rsid w:val="009752BD"/>
    <w:rsid w:val="00975698"/>
    <w:rsid w:val="009760B6"/>
    <w:rsid w:val="00976320"/>
    <w:rsid w:val="009764DC"/>
    <w:rsid w:val="00976A88"/>
    <w:rsid w:val="0098025B"/>
    <w:rsid w:val="00980A5F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CE3"/>
    <w:rsid w:val="009869EA"/>
    <w:rsid w:val="00986C9D"/>
    <w:rsid w:val="00987E36"/>
    <w:rsid w:val="0099066C"/>
    <w:rsid w:val="00991580"/>
    <w:rsid w:val="009918D2"/>
    <w:rsid w:val="009919AF"/>
    <w:rsid w:val="00991D41"/>
    <w:rsid w:val="00992E1B"/>
    <w:rsid w:val="009942E1"/>
    <w:rsid w:val="00994770"/>
    <w:rsid w:val="00995BAB"/>
    <w:rsid w:val="00996EED"/>
    <w:rsid w:val="009973C0"/>
    <w:rsid w:val="009A0844"/>
    <w:rsid w:val="009A0A09"/>
    <w:rsid w:val="009A274C"/>
    <w:rsid w:val="009A293B"/>
    <w:rsid w:val="009A3B81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37FD"/>
    <w:rsid w:val="009B474A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6CD1"/>
    <w:rsid w:val="009C77C8"/>
    <w:rsid w:val="009D09CE"/>
    <w:rsid w:val="009D0D9A"/>
    <w:rsid w:val="009D143A"/>
    <w:rsid w:val="009D211E"/>
    <w:rsid w:val="009D31B5"/>
    <w:rsid w:val="009D6B4A"/>
    <w:rsid w:val="009D7F85"/>
    <w:rsid w:val="009E1564"/>
    <w:rsid w:val="009E37CA"/>
    <w:rsid w:val="009E45FA"/>
    <w:rsid w:val="009E45FC"/>
    <w:rsid w:val="009E4C69"/>
    <w:rsid w:val="009E4CFA"/>
    <w:rsid w:val="009E5D0E"/>
    <w:rsid w:val="009E5DBB"/>
    <w:rsid w:val="009E7959"/>
    <w:rsid w:val="009E7D3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0F54"/>
    <w:rsid w:val="00A01274"/>
    <w:rsid w:val="00A019E9"/>
    <w:rsid w:val="00A01D9B"/>
    <w:rsid w:val="00A01E8D"/>
    <w:rsid w:val="00A02539"/>
    <w:rsid w:val="00A03C0F"/>
    <w:rsid w:val="00A042B8"/>
    <w:rsid w:val="00A045F4"/>
    <w:rsid w:val="00A04B30"/>
    <w:rsid w:val="00A058F0"/>
    <w:rsid w:val="00A0611F"/>
    <w:rsid w:val="00A06364"/>
    <w:rsid w:val="00A06748"/>
    <w:rsid w:val="00A068A0"/>
    <w:rsid w:val="00A06A88"/>
    <w:rsid w:val="00A06D5F"/>
    <w:rsid w:val="00A07AC9"/>
    <w:rsid w:val="00A07BC3"/>
    <w:rsid w:val="00A07FEE"/>
    <w:rsid w:val="00A10F86"/>
    <w:rsid w:val="00A11012"/>
    <w:rsid w:val="00A11C23"/>
    <w:rsid w:val="00A130C9"/>
    <w:rsid w:val="00A131BC"/>
    <w:rsid w:val="00A134A4"/>
    <w:rsid w:val="00A13816"/>
    <w:rsid w:val="00A13A70"/>
    <w:rsid w:val="00A144C3"/>
    <w:rsid w:val="00A14CD7"/>
    <w:rsid w:val="00A14DAE"/>
    <w:rsid w:val="00A15445"/>
    <w:rsid w:val="00A15D0C"/>
    <w:rsid w:val="00A15FA4"/>
    <w:rsid w:val="00A1638D"/>
    <w:rsid w:val="00A16576"/>
    <w:rsid w:val="00A16A6B"/>
    <w:rsid w:val="00A16E4E"/>
    <w:rsid w:val="00A1761D"/>
    <w:rsid w:val="00A20930"/>
    <w:rsid w:val="00A21E04"/>
    <w:rsid w:val="00A21E3D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08B7"/>
    <w:rsid w:val="00A312C2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67E2"/>
    <w:rsid w:val="00A474A3"/>
    <w:rsid w:val="00A47C91"/>
    <w:rsid w:val="00A5018D"/>
    <w:rsid w:val="00A504CE"/>
    <w:rsid w:val="00A50A25"/>
    <w:rsid w:val="00A51067"/>
    <w:rsid w:val="00A532EA"/>
    <w:rsid w:val="00A53546"/>
    <w:rsid w:val="00A535A8"/>
    <w:rsid w:val="00A54538"/>
    <w:rsid w:val="00A5526F"/>
    <w:rsid w:val="00A5590D"/>
    <w:rsid w:val="00A56A1D"/>
    <w:rsid w:val="00A56BC6"/>
    <w:rsid w:val="00A56FF8"/>
    <w:rsid w:val="00A611E0"/>
    <w:rsid w:val="00A61903"/>
    <w:rsid w:val="00A61C9F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41A"/>
    <w:rsid w:val="00A743EC"/>
    <w:rsid w:val="00A7480E"/>
    <w:rsid w:val="00A74E2F"/>
    <w:rsid w:val="00A75503"/>
    <w:rsid w:val="00A76149"/>
    <w:rsid w:val="00A76726"/>
    <w:rsid w:val="00A76CDF"/>
    <w:rsid w:val="00A8011F"/>
    <w:rsid w:val="00A8057C"/>
    <w:rsid w:val="00A80D9F"/>
    <w:rsid w:val="00A817E0"/>
    <w:rsid w:val="00A82C51"/>
    <w:rsid w:val="00A84A35"/>
    <w:rsid w:val="00A84EFC"/>
    <w:rsid w:val="00A8557D"/>
    <w:rsid w:val="00A86750"/>
    <w:rsid w:val="00A86CB0"/>
    <w:rsid w:val="00A878E5"/>
    <w:rsid w:val="00A87E99"/>
    <w:rsid w:val="00A90309"/>
    <w:rsid w:val="00A92006"/>
    <w:rsid w:val="00A93442"/>
    <w:rsid w:val="00A939DA"/>
    <w:rsid w:val="00A940AD"/>
    <w:rsid w:val="00A95563"/>
    <w:rsid w:val="00A95B0E"/>
    <w:rsid w:val="00A97E5E"/>
    <w:rsid w:val="00AA07AE"/>
    <w:rsid w:val="00AA12D6"/>
    <w:rsid w:val="00AA1313"/>
    <w:rsid w:val="00AA14D1"/>
    <w:rsid w:val="00AA15B8"/>
    <w:rsid w:val="00AA1857"/>
    <w:rsid w:val="00AA1FB9"/>
    <w:rsid w:val="00AA2AC8"/>
    <w:rsid w:val="00AA3AC0"/>
    <w:rsid w:val="00AA5822"/>
    <w:rsid w:val="00AA65E6"/>
    <w:rsid w:val="00AB0A7C"/>
    <w:rsid w:val="00AB12AE"/>
    <w:rsid w:val="00AB13DB"/>
    <w:rsid w:val="00AB1D90"/>
    <w:rsid w:val="00AB20AC"/>
    <w:rsid w:val="00AB2DFF"/>
    <w:rsid w:val="00AB44A9"/>
    <w:rsid w:val="00AB5506"/>
    <w:rsid w:val="00AB6EB7"/>
    <w:rsid w:val="00AB7082"/>
    <w:rsid w:val="00AB7175"/>
    <w:rsid w:val="00AB7B44"/>
    <w:rsid w:val="00AC0ACB"/>
    <w:rsid w:val="00AC0D51"/>
    <w:rsid w:val="00AC17B1"/>
    <w:rsid w:val="00AC297A"/>
    <w:rsid w:val="00AC2B6A"/>
    <w:rsid w:val="00AC3306"/>
    <w:rsid w:val="00AC342A"/>
    <w:rsid w:val="00AC3691"/>
    <w:rsid w:val="00AC3933"/>
    <w:rsid w:val="00AC442D"/>
    <w:rsid w:val="00AC4680"/>
    <w:rsid w:val="00AC4B17"/>
    <w:rsid w:val="00AC4D19"/>
    <w:rsid w:val="00AC54D8"/>
    <w:rsid w:val="00AC628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4118"/>
    <w:rsid w:val="00AD547F"/>
    <w:rsid w:val="00AD747F"/>
    <w:rsid w:val="00AD7803"/>
    <w:rsid w:val="00AD7EBB"/>
    <w:rsid w:val="00AE065F"/>
    <w:rsid w:val="00AE10C5"/>
    <w:rsid w:val="00AE1902"/>
    <w:rsid w:val="00AE1F00"/>
    <w:rsid w:val="00AE1FBA"/>
    <w:rsid w:val="00AE386B"/>
    <w:rsid w:val="00AE4935"/>
    <w:rsid w:val="00AE5225"/>
    <w:rsid w:val="00AE5BBF"/>
    <w:rsid w:val="00AF0178"/>
    <w:rsid w:val="00AF0236"/>
    <w:rsid w:val="00AF0D16"/>
    <w:rsid w:val="00AF125E"/>
    <w:rsid w:val="00AF23B9"/>
    <w:rsid w:val="00AF29A6"/>
    <w:rsid w:val="00AF3C63"/>
    <w:rsid w:val="00AF5857"/>
    <w:rsid w:val="00AF5D19"/>
    <w:rsid w:val="00AF5E0F"/>
    <w:rsid w:val="00B00633"/>
    <w:rsid w:val="00B01004"/>
    <w:rsid w:val="00B0127F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3F0"/>
    <w:rsid w:val="00B075DE"/>
    <w:rsid w:val="00B07875"/>
    <w:rsid w:val="00B100D6"/>
    <w:rsid w:val="00B10F1B"/>
    <w:rsid w:val="00B135FA"/>
    <w:rsid w:val="00B13995"/>
    <w:rsid w:val="00B14150"/>
    <w:rsid w:val="00B156D6"/>
    <w:rsid w:val="00B161DC"/>
    <w:rsid w:val="00B205C2"/>
    <w:rsid w:val="00B208B0"/>
    <w:rsid w:val="00B20BFA"/>
    <w:rsid w:val="00B21325"/>
    <w:rsid w:val="00B21BF1"/>
    <w:rsid w:val="00B2249B"/>
    <w:rsid w:val="00B22FD9"/>
    <w:rsid w:val="00B24177"/>
    <w:rsid w:val="00B24868"/>
    <w:rsid w:val="00B26716"/>
    <w:rsid w:val="00B26ED8"/>
    <w:rsid w:val="00B273F4"/>
    <w:rsid w:val="00B27467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0B80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72C"/>
    <w:rsid w:val="00B57BD8"/>
    <w:rsid w:val="00B57EA4"/>
    <w:rsid w:val="00B60983"/>
    <w:rsid w:val="00B6172B"/>
    <w:rsid w:val="00B61743"/>
    <w:rsid w:val="00B61F53"/>
    <w:rsid w:val="00B6294F"/>
    <w:rsid w:val="00B63477"/>
    <w:rsid w:val="00B635E7"/>
    <w:rsid w:val="00B63E19"/>
    <w:rsid w:val="00B64E4A"/>
    <w:rsid w:val="00B6554C"/>
    <w:rsid w:val="00B674A2"/>
    <w:rsid w:val="00B67994"/>
    <w:rsid w:val="00B67AEB"/>
    <w:rsid w:val="00B70171"/>
    <w:rsid w:val="00B701A4"/>
    <w:rsid w:val="00B70BC7"/>
    <w:rsid w:val="00B70CEE"/>
    <w:rsid w:val="00B71094"/>
    <w:rsid w:val="00B72034"/>
    <w:rsid w:val="00B7212D"/>
    <w:rsid w:val="00B723FF"/>
    <w:rsid w:val="00B72446"/>
    <w:rsid w:val="00B72846"/>
    <w:rsid w:val="00B72A78"/>
    <w:rsid w:val="00B72DC7"/>
    <w:rsid w:val="00B736C6"/>
    <w:rsid w:val="00B754EC"/>
    <w:rsid w:val="00B75812"/>
    <w:rsid w:val="00B75983"/>
    <w:rsid w:val="00B7598B"/>
    <w:rsid w:val="00B75FFB"/>
    <w:rsid w:val="00B762EE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745"/>
    <w:rsid w:val="00B828FC"/>
    <w:rsid w:val="00B844C8"/>
    <w:rsid w:val="00B84D9D"/>
    <w:rsid w:val="00B85228"/>
    <w:rsid w:val="00B8565E"/>
    <w:rsid w:val="00B867B4"/>
    <w:rsid w:val="00B875FB"/>
    <w:rsid w:val="00B87ACC"/>
    <w:rsid w:val="00B87DE9"/>
    <w:rsid w:val="00B90057"/>
    <w:rsid w:val="00B9012F"/>
    <w:rsid w:val="00B90996"/>
    <w:rsid w:val="00B90C2E"/>
    <w:rsid w:val="00B91584"/>
    <w:rsid w:val="00B916D3"/>
    <w:rsid w:val="00B91ED0"/>
    <w:rsid w:val="00B92C5E"/>
    <w:rsid w:val="00B94131"/>
    <w:rsid w:val="00B9460A"/>
    <w:rsid w:val="00B95DD8"/>
    <w:rsid w:val="00B973FB"/>
    <w:rsid w:val="00BA0FB9"/>
    <w:rsid w:val="00BA0FDA"/>
    <w:rsid w:val="00BA14B8"/>
    <w:rsid w:val="00BA1ED6"/>
    <w:rsid w:val="00BA29AF"/>
    <w:rsid w:val="00BA316C"/>
    <w:rsid w:val="00BA4714"/>
    <w:rsid w:val="00BA58C3"/>
    <w:rsid w:val="00BA69FA"/>
    <w:rsid w:val="00BA737F"/>
    <w:rsid w:val="00BA7C5F"/>
    <w:rsid w:val="00BA7E3F"/>
    <w:rsid w:val="00BB02F8"/>
    <w:rsid w:val="00BB1648"/>
    <w:rsid w:val="00BB1AE7"/>
    <w:rsid w:val="00BB215E"/>
    <w:rsid w:val="00BB29AC"/>
    <w:rsid w:val="00BB2FD5"/>
    <w:rsid w:val="00BB3313"/>
    <w:rsid w:val="00BB3411"/>
    <w:rsid w:val="00BB38AC"/>
    <w:rsid w:val="00BB4D41"/>
    <w:rsid w:val="00BB55F8"/>
    <w:rsid w:val="00BB60C2"/>
    <w:rsid w:val="00BB6505"/>
    <w:rsid w:val="00BB6BE5"/>
    <w:rsid w:val="00BB6E7F"/>
    <w:rsid w:val="00BB70F0"/>
    <w:rsid w:val="00BB735C"/>
    <w:rsid w:val="00BB7614"/>
    <w:rsid w:val="00BB7CD8"/>
    <w:rsid w:val="00BC02EF"/>
    <w:rsid w:val="00BC0AB7"/>
    <w:rsid w:val="00BC115F"/>
    <w:rsid w:val="00BC17A4"/>
    <w:rsid w:val="00BC3BA0"/>
    <w:rsid w:val="00BC47BE"/>
    <w:rsid w:val="00BC4819"/>
    <w:rsid w:val="00BC4BBF"/>
    <w:rsid w:val="00BC4C47"/>
    <w:rsid w:val="00BC5310"/>
    <w:rsid w:val="00BC6438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6A89"/>
    <w:rsid w:val="00BD70DB"/>
    <w:rsid w:val="00BD71B3"/>
    <w:rsid w:val="00BD73B0"/>
    <w:rsid w:val="00BE0417"/>
    <w:rsid w:val="00BE08AB"/>
    <w:rsid w:val="00BE156D"/>
    <w:rsid w:val="00BE2723"/>
    <w:rsid w:val="00BE4C32"/>
    <w:rsid w:val="00BE4FD5"/>
    <w:rsid w:val="00BE5F35"/>
    <w:rsid w:val="00BE7384"/>
    <w:rsid w:val="00BE7442"/>
    <w:rsid w:val="00BE7684"/>
    <w:rsid w:val="00BE7799"/>
    <w:rsid w:val="00BF0100"/>
    <w:rsid w:val="00BF18FE"/>
    <w:rsid w:val="00BF1A44"/>
    <w:rsid w:val="00BF1B86"/>
    <w:rsid w:val="00BF1FCE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C01359"/>
    <w:rsid w:val="00C01E71"/>
    <w:rsid w:val="00C02455"/>
    <w:rsid w:val="00C03064"/>
    <w:rsid w:val="00C04368"/>
    <w:rsid w:val="00C04FE6"/>
    <w:rsid w:val="00C05184"/>
    <w:rsid w:val="00C05240"/>
    <w:rsid w:val="00C05A62"/>
    <w:rsid w:val="00C05FCB"/>
    <w:rsid w:val="00C06A15"/>
    <w:rsid w:val="00C1048D"/>
    <w:rsid w:val="00C110BA"/>
    <w:rsid w:val="00C118B6"/>
    <w:rsid w:val="00C11B93"/>
    <w:rsid w:val="00C11CD4"/>
    <w:rsid w:val="00C123B5"/>
    <w:rsid w:val="00C13A85"/>
    <w:rsid w:val="00C13DF5"/>
    <w:rsid w:val="00C144D0"/>
    <w:rsid w:val="00C14E5A"/>
    <w:rsid w:val="00C15E1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9F4"/>
    <w:rsid w:val="00C24C30"/>
    <w:rsid w:val="00C24F66"/>
    <w:rsid w:val="00C26C52"/>
    <w:rsid w:val="00C3022D"/>
    <w:rsid w:val="00C30C30"/>
    <w:rsid w:val="00C31114"/>
    <w:rsid w:val="00C331E2"/>
    <w:rsid w:val="00C34262"/>
    <w:rsid w:val="00C3456B"/>
    <w:rsid w:val="00C3486B"/>
    <w:rsid w:val="00C35BB7"/>
    <w:rsid w:val="00C35F4F"/>
    <w:rsid w:val="00C36F9C"/>
    <w:rsid w:val="00C37691"/>
    <w:rsid w:val="00C4038B"/>
    <w:rsid w:val="00C406DE"/>
    <w:rsid w:val="00C40955"/>
    <w:rsid w:val="00C40C42"/>
    <w:rsid w:val="00C4156A"/>
    <w:rsid w:val="00C4195A"/>
    <w:rsid w:val="00C41AEA"/>
    <w:rsid w:val="00C420D7"/>
    <w:rsid w:val="00C42FF0"/>
    <w:rsid w:val="00C43DF9"/>
    <w:rsid w:val="00C4484D"/>
    <w:rsid w:val="00C45D12"/>
    <w:rsid w:val="00C462F7"/>
    <w:rsid w:val="00C46EDB"/>
    <w:rsid w:val="00C47A6A"/>
    <w:rsid w:val="00C50495"/>
    <w:rsid w:val="00C50635"/>
    <w:rsid w:val="00C508C8"/>
    <w:rsid w:val="00C50F2E"/>
    <w:rsid w:val="00C5222B"/>
    <w:rsid w:val="00C52A54"/>
    <w:rsid w:val="00C5335E"/>
    <w:rsid w:val="00C5437A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1F21"/>
    <w:rsid w:val="00C62710"/>
    <w:rsid w:val="00C63CA4"/>
    <w:rsid w:val="00C63CC4"/>
    <w:rsid w:val="00C640EF"/>
    <w:rsid w:val="00C654A3"/>
    <w:rsid w:val="00C656A8"/>
    <w:rsid w:val="00C6676E"/>
    <w:rsid w:val="00C6677B"/>
    <w:rsid w:val="00C671DA"/>
    <w:rsid w:val="00C674A3"/>
    <w:rsid w:val="00C67ACD"/>
    <w:rsid w:val="00C67EC9"/>
    <w:rsid w:val="00C67F82"/>
    <w:rsid w:val="00C70CF3"/>
    <w:rsid w:val="00C713EC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4D9D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8C5"/>
    <w:rsid w:val="00C9395E"/>
    <w:rsid w:val="00C960C4"/>
    <w:rsid w:val="00C963A8"/>
    <w:rsid w:val="00C96A88"/>
    <w:rsid w:val="00C97EAD"/>
    <w:rsid w:val="00CA0248"/>
    <w:rsid w:val="00CA15AE"/>
    <w:rsid w:val="00CA2397"/>
    <w:rsid w:val="00CA2A3E"/>
    <w:rsid w:val="00CA3670"/>
    <w:rsid w:val="00CA44D8"/>
    <w:rsid w:val="00CA5AC6"/>
    <w:rsid w:val="00CA6B87"/>
    <w:rsid w:val="00CA7718"/>
    <w:rsid w:val="00CB0055"/>
    <w:rsid w:val="00CB0259"/>
    <w:rsid w:val="00CB233C"/>
    <w:rsid w:val="00CB2712"/>
    <w:rsid w:val="00CB2F00"/>
    <w:rsid w:val="00CB31B2"/>
    <w:rsid w:val="00CB542C"/>
    <w:rsid w:val="00CB6D54"/>
    <w:rsid w:val="00CC1B94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4A6"/>
    <w:rsid w:val="00CC664C"/>
    <w:rsid w:val="00CC74DC"/>
    <w:rsid w:val="00CC7625"/>
    <w:rsid w:val="00CC7D47"/>
    <w:rsid w:val="00CD05C7"/>
    <w:rsid w:val="00CD102C"/>
    <w:rsid w:val="00CD2013"/>
    <w:rsid w:val="00CD288C"/>
    <w:rsid w:val="00CD2908"/>
    <w:rsid w:val="00CD2940"/>
    <w:rsid w:val="00CD3CC6"/>
    <w:rsid w:val="00CD4283"/>
    <w:rsid w:val="00CD464E"/>
    <w:rsid w:val="00CD60C4"/>
    <w:rsid w:val="00CD64B0"/>
    <w:rsid w:val="00CD6618"/>
    <w:rsid w:val="00CD79EC"/>
    <w:rsid w:val="00CD7AD5"/>
    <w:rsid w:val="00CD7AD7"/>
    <w:rsid w:val="00CD7BA7"/>
    <w:rsid w:val="00CE0745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424"/>
    <w:rsid w:val="00CF1B63"/>
    <w:rsid w:val="00CF1FA7"/>
    <w:rsid w:val="00CF30B8"/>
    <w:rsid w:val="00CF31F5"/>
    <w:rsid w:val="00CF339F"/>
    <w:rsid w:val="00CF35E4"/>
    <w:rsid w:val="00CF3FED"/>
    <w:rsid w:val="00CF4117"/>
    <w:rsid w:val="00CF4243"/>
    <w:rsid w:val="00CF4A4C"/>
    <w:rsid w:val="00CF596E"/>
    <w:rsid w:val="00CF5CA1"/>
    <w:rsid w:val="00CF5E39"/>
    <w:rsid w:val="00CF69A9"/>
    <w:rsid w:val="00CF6F54"/>
    <w:rsid w:val="00D000EB"/>
    <w:rsid w:val="00D00BF0"/>
    <w:rsid w:val="00D0177B"/>
    <w:rsid w:val="00D01D4C"/>
    <w:rsid w:val="00D02671"/>
    <w:rsid w:val="00D02F25"/>
    <w:rsid w:val="00D0364C"/>
    <w:rsid w:val="00D037BE"/>
    <w:rsid w:val="00D03ADB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0F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0EEE"/>
    <w:rsid w:val="00D213BD"/>
    <w:rsid w:val="00D214C3"/>
    <w:rsid w:val="00D21630"/>
    <w:rsid w:val="00D2164E"/>
    <w:rsid w:val="00D239D7"/>
    <w:rsid w:val="00D25299"/>
    <w:rsid w:val="00D2552A"/>
    <w:rsid w:val="00D26266"/>
    <w:rsid w:val="00D26B79"/>
    <w:rsid w:val="00D27AB5"/>
    <w:rsid w:val="00D27F27"/>
    <w:rsid w:val="00D27F47"/>
    <w:rsid w:val="00D30524"/>
    <w:rsid w:val="00D31957"/>
    <w:rsid w:val="00D3249B"/>
    <w:rsid w:val="00D3250B"/>
    <w:rsid w:val="00D337E4"/>
    <w:rsid w:val="00D33C53"/>
    <w:rsid w:val="00D3437C"/>
    <w:rsid w:val="00D35D64"/>
    <w:rsid w:val="00D36E99"/>
    <w:rsid w:val="00D3702B"/>
    <w:rsid w:val="00D37956"/>
    <w:rsid w:val="00D40894"/>
    <w:rsid w:val="00D40967"/>
    <w:rsid w:val="00D41203"/>
    <w:rsid w:val="00D41288"/>
    <w:rsid w:val="00D41865"/>
    <w:rsid w:val="00D41F73"/>
    <w:rsid w:val="00D42741"/>
    <w:rsid w:val="00D430C2"/>
    <w:rsid w:val="00D435EA"/>
    <w:rsid w:val="00D43889"/>
    <w:rsid w:val="00D44D82"/>
    <w:rsid w:val="00D453CF"/>
    <w:rsid w:val="00D4583F"/>
    <w:rsid w:val="00D46AFA"/>
    <w:rsid w:val="00D46B8D"/>
    <w:rsid w:val="00D46C52"/>
    <w:rsid w:val="00D50BE4"/>
    <w:rsid w:val="00D50D8C"/>
    <w:rsid w:val="00D519C9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577C7"/>
    <w:rsid w:val="00D57E34"/>
    <w:rsid w:val="00D60DB7"/>
    <w:rsid w:val="00D612EA"/>
    <w:rsid w:val="00D61553"/>
    <w:rsid w:val="00D62310"/>
    <w:rsid w:val="00D62613"/>
    <w:rsid w:val="00D638DA"/>
    <w:rsid w:val="00D648C5"/>
    <w:rsid w:val="00D653EB"/>
    <w:rsid w:val="00D65536"/>
    <w:rsid w:val="00D66F68"/>
    <w:rsid w:val="00D71458"/>
    <w:rsid w:val="00D72CEC"/>
    <w:rsid w:val="00D73EF8"/>
    <w:rsid w:val="00D75263"/>
    <w:rsid w:val="00D75B8E"/>
    <w:rsid w:val="00D75F7D"/>
    <w:rsid w:val="00D766F9"/>
    <w:rsid w:val="00D76D4C"/>
    <w:rsid w:val="00D81678"/>
    <w:rsid w:val="00D83193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6CC"/>
    <w:rsid w:val="00DB3FFE"/>
    <w:rsid w:val="00DB4EC0"/>
    <w:rsid w:val="00DB5C2D"/>
    <w:rsid w:val="00DB5C36"/>
    <w:rsid w:val="00DB5CE0"/>
    <w:rsid w:val="00DB64F3"/>
    <w:rsid w:val="00DB6CB5"/>
    <w:rsid w:val="00DC075B"/>
    <w:rsid w:val="00DC08AE"/>
    <w:rsid w:val="00DC1223"/>
    <w:rsid w:val="00DC1EA0"/>
    <w:rsid w:val="00DC2272"/>
    <w:rsid w:val="00DC2583"/>
    <w:rsid w:val="00DC2C94"/>
    <w:rsid w:val="00DC3973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4803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67A6"/>
    <w:rsid w:val="00DE6EB4"/>
    <w:rsid w:val="00DE7ACE"/>
    <w:rsid w:val="00DE7CC8"/>
    <w:rsid w:val="00DF069E"/>
    <w:rsid w:val="00DF1153"/>
    <w:rsid w:val="00DF1E51"/>
    <w:rsid w:val="00DF292A"/>
    <w:rsid w:val="00DF2F4B"/>
    <w:rsid w:val="00DF5A27"/>
    <w:rsid w:val="00DF5A61"/>
    <w:rsid w:val="00DF5A8E"/>
    <w:rsid w:val="00DF63FC"/>
    <w:rsid w:val="00DF6DD7"/>
    <w:rsid w:val="00E018C5"/>
    <w:rsid w:val="00E025AD"/>
    <w:rsid w:val="00E02D13"/>
    <w:rsid w:val="00E0363A"/>
    <w:rsid w:val="00E03BDB"/>
    <w:rsid w:val="00E04140"/>
    <w:rsid w:val="00E04A78"/>
    <w:rsid w:val="00E05267"/>
    <w:rsid w:val="00E05547"/>
    <w:rsid w:val="00E0629A"/>
    <w:rsid w:val="00E063A2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56F"/>
    <w:rsid w:val="00E156B7"/>
    <w:rsid w:val="00E156DD"/>
    <w:rsid w:val="00E1576F"/>
    <w:rsid w:val="00E15B17"/>
    <w:rsid w:val="00E16A08"/>
    <w:rsid w:val="00E1724C"/>
    <w:rsid w:val="00E20C08"/>
    <w:rsid w:val="00E20FE0"/>
    <w:rsid w:val="00E21812"/>
    <w:rsid w:val="00E21AB2"/>
    <w:rsid w:val="00E23F94"/>
    <w:rsid w:val="00E26D94"/>
    <w:rsid w:val="00E30883"/>
    <w:rsid w:val="00E30FCA"/>
    <w:rsid w:val="00E316F9"/>
    <w:rsid w:val="00E33189"/>
    <w:rsid w:val="00E3318B"/>
    <w:rsid w:val="00E33795"/>
    <w:rsid w:val="00E34048"/>
    <w:rsid w:val="00E34405"/>
    <w:rsid w:val="00E34DB8"/>
    <w:rsid w:val="00E350C0"/>
    <w:rsid w:val="00E353C2"/>
    <w:rsid w:val="00E3565A"/>
    <w:rsid w:val="00E35D66"/>
    <w:rsid w:val="00E36DAC"/>
    <w:rsid w:val="00E379F8"/>
    <w:rsid w:val="00E401C0"/>
    <w:rsid w:val="00E403D4"/>
    <w:rsid w:val="00E41A40"/>
    <w:rsid w:val="00E41FA4"/>
    <w:rsid w:val="00E42506"/>
    <w:rsid w:val="00E4377A"/>
    <w:rsid w:val="00E438CD"/>
    <w:rsid w:val="00E43F0E"/>
    <w:rsid w:val="00E443F5"/>
    <w:rsid w:val="00E44E07"/>
    <w:rsid w:val="00E45142"/>
    <w:rsid w:val="00E451E2"/>
    <w:rsid w:val="00E46747"/>
    <w:rsid w:val="00E50F8C"/>
    <w:rsid w:val="00E51504"/>
    <w:rsid w:val="00E51849"/>
    <w:rsid w:val="00E52C05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7B"/>
    <w:rsid w:val="00E63AFD"/>
    <w:rsid w:val="00E63D9F"/>
    <w:rsid w:val="00E64426"/>
    <w:rsid w:val="00E649CF"/>
    <w:rsid w:val="00E702E4"/>
    <w:rsid w:val="00E7052C"/>
    <w:rsid w:val="00E72700"/>
    <w:rsid w:val="00E72CA3"/>
    <w:rsid w:val="00E7308C"/>
    <w:rsid w:val="00E73A16"/>
    <w:rsid w:val="00E73F9A"/>
    <w:rsid w:val="00E7447B"/>
    <w:rsid w:val="00E74E42"/>
    <w:rsid w:val="00E7597A"/>
    <w:rsid w:val="00E75D34"/>
    <w:rsid w:val="00E75DF0"/>
    <w:rsid w:val="00E76A84"/>
    <w:rsid w:val="00E76ABE"/>
    <w:rsid w:val="00E76ED5"/>
    <w:rsid w:val="00E77836"/>
    <w:rsid w:val="00E77D21"/>
    <w:rsid w:val="00E804A9"/>
    <w:rsid w:val="00E81333"/>
    <w:rsid w:val="00E81916"/>
    <w:rsid w:val="00E81F11"/>
    <w:rsid w:val="00E82F80"/>
    <w:rsid w:val="00E84194"/>
    <w:rsid w:val="00E84CEB"/>
    <w:rsid w:val="00E850CF"/>
    <w:rsid w:val="00E856BB"/>
    <w:rsid w:val="00E85B52"/>
    <w:rsid w:val="00E9013E"/>
    <w:rsid w:val="00E90239"/>
    <w:rsid w:val="00E91450"/>
    <w:rsid w:val="00E91608"/>
    <w:rsid w:val="00E92A70"/>
    <w:rsid w:val="00E92EAD"/>
    <w:rsid w:val="00E931FD"/>
    <w:rsid w:val="00E93242"/>
    <w:rsid w:val="00E93819"/>
    <w:rsid w:val="00E93FC2"/>
    <w:rsid w:val="00E94A91"/>
    <w:rsid w:val="00E94D8F"/>
    <w:rsid w:val="00E954E1"/>
    <w:rsid w:val="00E9597D"/>
    <w:rsid w:val="00E9610D"/>
    <w:rsid w:val="00E9672F"/>
    <w:rsid w:val="00E97F15"/>
    <w:rsid w:val="00E97F3B"/>
    <w:rsid w:val="00EA0320"/>
    <w:rsid w:val="00EA0ECA"/>
    <w:rsid w:val="00EA146E"/>
    <w:rsid w:val="00EA15DA"/>
    <w:rsid w:val="00EA334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0EDF"/>
    <w:rsid w:val="00EC11A6"/>
    <w:rsid w:val="00EC146C"/>
    <w:rsid w:val="00EC30EA"/>
    <w:rsid w:val="00EC4492"/>
    <w:rsid w:val="00EC5F59"/>
    <w:rsid w:val="00EC62A5"/>
    <w:rsid w:val="00EC6484"/>
    <w:rsid w:val="00EC6E13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E4D44"/>
    <w:rsid w:val="00EF0675"/>
    <w:rsid w:val="00EF112D"/>
    <w:rsid w:val="00EF5AB5"/>
    <w:rsid w:val="00EF619A"/>
    <w:rsid w:val="00EF648C"/>
    <w:rsid w:val="00EF6E23"/>
    <w:rsid w:val="00F0020F"/>
    <w:rsid w:val="00F01622"/>
    <w:rsid w:val="00F0166A"/>
    <w:rsid w:val="00F01999"/>
    <w:rsid w:val="00F02171"/>
    <w:rsid w:val="00F03060"/>
    <w:rsid w:val="00F04609"/>
    <w:rsid w:val="00F051EB"/>
    <w:rsid w:val="00F06FFD"/>
    <w:rsid w:val="00F07A2D"/>
    <w:rsid w:val="00F100F8"/>
    <w:rsid w:val="00F110A6"/>
    <w:rsid w:val="00F1123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106"/>
    <w:rsid w:val="00F16123"/>
    <w:rsid w:val="00F2083C"/>
    <w:rsid w:val="00F21A52"/>
    <w:rsid w:val="00F223D3"/>
    <w:rsid w:val="00F22E4C"/>
    <w:rsid w:val="00F2343D"/>
    <w:rsid w:val="00F23B66"/>
    <w:rsid w:val="00F24A57"/>
    <w:rsid w:val="00F25E16"/>
    <w:rsid w:val="00F2675B"/>
    <w:rsid w:val="00F26842"/>
    <w:rsid w:val="00F26A39"/>
    <w:rsid w:val="00F26C72"/>
    <w:rsid w:val="00F26ED9"/>
    <w:rsid w:val="00F272CA"/>
    <w:rsid w:val="00F30A77"/>
    <w:rsid w:val="00F30F2C"/>
    <w:rsid w:val="00F31A26"/>
    <w:rsid w:val="00F31B44"/>
    <w:rsid w:val="00F3206F"/>
    <w:rsid w:val="00F326C2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6BA1"/>
    <w:rsid w:val="00F57100"/>
    <w:rsid w:val="00F57A58"/>
    <w:rsid w:val="00F57A90"/>
    <w:rsid w:val="00F60B73"/>
    <w:rsid w:val="00F611BC"/>
    <w:rsid w:val="00F6159F"/>
    <w:rsid w:val="00F61C18"/>
    <w:rsid w:val="00F643A0"/>
    <w:rsid w:val="00F65965"/>
    <w:rsid w:val="00F675EA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70CA"/>
    <w:rsid w:val="00F77C8F"/>
    <w:rsid w:val="00F801FF"/>
    <w:rsid w:val="00F80F94"/>
    <w:rsid w:val="00F810DF"/>
    <w:rsid w:val="00F82EC9"/>
    <w:rsid w:val="00F8320E"/>
    <w:rsid w:val="00F837D7"/>
    <w:rsid w:val="00F83982"/>
    <w:rsid w:val="00F85077"/>
    <w:rsid w:val="00F851A8"/>
    <w:rsid w:val="00F85832"/>
    <w:rsid w:val="00F85B3D"/>
    <w:rsid w:val="00F85D3D"/>
    <w:rsid w:val="00F87935"/>
    <w:rsid w:val="00F87D1A"/>
    <w:rsid w:val="00F87F04"/>
    <w:rsid w:val="00F901A7"/>
    <w:rsid w:val="00F9084B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1A46"/>
    <w:rsid w:val="00FA24A1"/>
    <w:rsid w:val="00FA2F51"/>
    <w:rsid w:val="00FA415C"/>
    <w:rsid w:val="00FA4401"/>
    <w:rsid w:val="00FA5322"/>
    <w:rsid w:val="00FA7833"/>
    <w:rsid w:val="00FA7B6C"/>
    <w:rsid w:val="00FA7ECA"/>
    <w:rsid w:val="00FB1C4B"/>
    <w:rsid w:val="00FB2DAB"/>
    <w:rsid w:val="00FB3007"/>
    <w:rsid w:val="00FB3008"/>
    <w:rsid w:val="00FB303A"/>
    <w:rsid w:val="00FB3396"/>
    <w:rsid w:val="00FB3ABD"/>
    <w:rsid w:val="00FB3C09"/>
    <w:rsid w:val="00FB4507"/>
    <w:rsid w:val="00FB55F8"/>
    <w:rsid w:val="00FB5F0E"/>
    <w:rsid w:val="00FB64E2"/>
    <w:rsid w:val="00FB722D"/>
    <w:rsid w:val="00FC1537"/>
    <w:rsid w:val="00FC1A95"/>
    <w:rsid w:val="00FC23D9"/>
    <w:rsid w:val="00FC257B"/>
    <w:rsid w:val="00FC26E5"/>
    <w:rsid w:val="00FC3229"/>
    <w:rsid w:val="00FC4370"/>
    <w:rsid w:val="00FC446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7B7"/>
    <w:rsid w:val="00FD67CC"/>
    <w:rsid w:val="00FD7440"/>
    <w:rsid w:val="00FE047F"/>
    <w:rsid w:val="00FE0D59"/>
    <w:rsid w:val="00FE10F7"/>
    <w:rsid w:val="00FE1115"/>
    <w:rsid w:val="00FE1164"/>
    <w:rsid w:val="00FE2174"/>
    <w:rsid w:val="00FE2ABB"/>
    <w:rsid w:val="00FE36FC"/>
    <w:rsid w:val="00FE4395"/>
    <w:rsid w:val="00FE4747"/>
    <w:rsid w:val="00FE47F1"/>
    <w:rsid w:val="00FE5222"/>
    <w:rsid w:val="00FE5F22"/>
    <w:rsid w:val="00FE6806"/>
    <w:rsid w:val="00FE69DC"/>
    <w:rsid w:val="00FE7164"/>
    <w:rsid w:val="00FF041D"/>
    <w:rsid w:val="00FF0945"/>
    <w:rsid w:val="00FF0AFE"/>
    <w:rsid w:val="00FF2188"/>
    <w:rsid w:val="00FF33C2"/>
    <w:rsid w:val="00FF3E83"/>
    <w:rsid w:val="00FF5112"/>
    <w:rsid w:val="00FF5A11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  <w:style w:type="table" w:styleId="aa">
    <w:name w:val="Table Grid"/>
    <w:basedOn w:val="a1"/>
    <w:uiPriority w:val="39"/>
    <w:rsid w:val="0084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"/>
    <w:rsid w:val="00775FA9"/>
    <w:pPr>
      <w:spacing w:after="180" w:line="240" w:lineRule="auto"/>
      <w:ind w:left="851" w:hanging="284"/>
      <w:contextualSpacing w:val="0"/>
    </w:pPr>
    <w:rPr>
      <w:rFonts w:ascii="Times New Roman" w:eastAsia="맑은 고딕" w:hAnsi="Times New Roman" w:cs="Times New Roman"/>
      <w:sz w:val="20"/>
      <w:szCs w:val="20"/>
    </w:rPr>
  </w:style>
  <w:style w:type="paragraph" w:customStyle="1" w:styleId="TH">
    <w:name w:val="TH"/>
    <w:basedOn w:val="a"/>
    <w:link w:val="THChar"/>
    <w:rsid w:val="00775FA9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</w:rPr>
  </w:style>
  <w:style w:type="character" w:customStyle="1" w:styleId="THChar">
    <w:name w:val="TH Char"/>
    <w:basedOn w:val="a0"/>
    <w:link w:val="TH"/>
    <w:rsid w:val="00775FA9"/>
    <w:rPr>
      <w:rFonts w:ascii="Arial" w:eastAsia="SimSun" w:hAnsi="Arial" w:cs="Times New Roman"/>
      <w:b/>
      <w:sz w:val="20"/>
      <w:szCs w:val="20"/>
    </w:rPr>
  </w:style>
  <w:style w:type="paragraph" w:styleId="2">
    <w:name w:val="List 2"/>
    <w:basedOn w:val="a"/>
    <w:uiPriority w:val="99"/>
    <w:semiHidden/>
    <w:unhideWhenUsed/>
    <w:rsid w:val="00775FA9"/>
    <w:pPr>
      <w:ind w:left="720" w:hanging="360"/>
      <w:contextualSpacing/>
    </w:pPr>
  </w:style>
  <w:style w:type="table" w:customStyle="1" w:styleId="3-11">
    <w:name w:val="목록 표 3 - 강조색 11"/>
    <w:basedOn w:val="a1"/>
    <w:uiPriority w:val="48"/>
    <w:rsid w:val="00FF5A11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ordinary-span-edit2">
    <w:name w:val="ordinary-span-edit2"/>
    <w:basedOn w:val="a0"/>
    <w:rsid w:val="00573ECD"/>
  </w:style>
  <w:style w:type="paragraph" w:styleId="ab">
    <w:name w:val="Body Text"/>
    <w:basedOn w:val="a"/>
    <w:link w:val="Char4"/>
    <w:rsid w:val="00134C5D"/>
    <w:pPr>
      <w:spacing w:after="120"/>
      <w:jc w:val="both"/>
    </w:pPr>
    <w:rPr>
      <w:rFonts w:ascii="Arial" w:eastAsiaTheme="minorHAnsi" w:hAnsi="Arial"/>
      <w:lang w:val="en-US" w:eastAsia="zh-CN"/>
    </w:rPr>
  </w:style>
  <w:style w:type="character" w:customStyle="1" w:styleId="Char4">
    <w:name w:val="본문 Char"/>
    <w:basedOn w:val="a0"/>
    <w:link w:val="ab"/>
    <w:rsid w:val="00134C5D"/>
    <w:rPr>
      <w:rFonts w:ascii="Arial" w:eastAsiaTheme="minorHAnsi" w:hAnsi="Arial"/>
      <w:lang w:val="en-US" w:eastAsia="zh-CN"/>
    </w:rPr>
  </w:style>
  <w:style w:type="table" w:customStyle="1" w:styleId="ListTable3-Accent11">
    <w:name w:val="List Table 3 - Accent 11"/>
    <w:basedOn w:val="a1"/>
    <w:uiPriority w:val="48"/>
    <w:rsid w:val="00134C5D"/>
    <w:pPr>
      <w:spacing w:after="0" w:line="240" w:lineRule="auto"/>
    </w:pPr>
    <w:rPr>
      <w:rFonts w:eastAsiaTheme="minorHAnsi"/>
      <w:lang w:val="en-US"/>
    </w:rPr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3GPPText">
    <w:name w:val="3GPP Text"/>
    <w:basedOn w:val="a"/>
    <w:link w:val="3GPPTextChar"/>
    <w:qFormat/>
    <w:rsid w:val="00C15E1A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C15E1A"/>
    <w:rPr>
      <w:rFonts w:ascii="Times New Roman" w:eastAsia="SimSun" w:hAnsi="Times New Roman" w:cs="Times New Roman"/>
      <w:szCs w:val="20"/>
      <w:lang w:val="en-US"/>
    </w:rPr>
  </w:style>
  <w:style w:type="numbering" w:customStyle="1" w:styleId="3GPPListofBullets">
    <w:name w:val="3GPP List of Bullets"/>
    <w:rsid w:val="00C15E1A"/>
    <w:pPr>
      <w:numPr>
        <w:numId w:val="16"/>
      </w:numPr>
    </w:pPr>
  </w:style>
  <w:style w:type="table" w:customStyle="1" w:styleId="3-111">
    <w:name w:val="목록 표 3 - 강조색 111"/>
    <w:basedOn w:val="a1"/>
    <w:uiPriority w:val="48"/>
    <w:rsid w:val="002D661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1">
    <w:name w:val="표 구분선1"/>
    <w:basedOn w:val="a1"/>
    <w:next w:val="aa"/>
    <w:uiPriority w:val="39"/>
    <w:rsid w:val="00CB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  <w:style w:type="table" w:styleId="aa">
    <w:name w:val="Table Grid"/>
    <w:basedOn w:val="a1"/>
    <w:uiPriority w:val="39"/>
    <w:rsid w:val="0084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"/>
    <w:rsid w:val="00775FA9"/>
    <w:pPr>
      <w:spacing w:after="180" w:line="240" w:lineRule="auto"/>
      <w:ind w:left="851" w:hanging="284"/>
      <w:contextualSpacing w:val="0"/>
    </w:pPr>
    <w:rPr>
      <w:rFonts w:ascii="Times New Roman" w:eastAsia="맑은 고딕" w:hAnsi="Times New Roman" w:cs="Times New Roman"/>
      <w:sz w:val="20"/>
      <w:szCs w:val="20"/>
    </w:rPr>
  </w:style>
  <w:style w:type="paragraph" w:customStyle="1" w:styleId="TH">
    <w:name w:val="TH"/>
    <w:basedOn w:val="a"/>
    <w:link w:val="THChar"/>
    <w:rsid w:val="00775FA9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</w:rPr>
  </w:style>
  <w:style w:type="character" w:customStyle="1" w:styleId="THChar">
    <w:name w:val="TH Char"/>
    <w:basedOn w:val="a0"/>
    <w:link w:val="TH"/>
    <w:rsid w:val="00775FA9"/>
    <w:rPr>
      <w:rFonts w:ascii="Arial" w:eastAsia="SimSun" w:hAnsi="Arial" w:cs="Times New Roman"/>
      <w:b/>
      <w:sz w:val="20"/>
      <w:szCs w:val="20"/>
    </w:rPr>
  </w:style>
  <w:style w:type="paragraph" w:styleId="2">
    <w:name w:val="List 2"/>
    <w:basedOn w:val="a"/>
    <w:uiPriority w:val="99"/>
    <w:semiHidden/>
    <w:unhideWhenUsed/>
    <w:rsid w:val="00775FA9"/>
    <w:pPr>
      <w:ind w:left="720" w:hanging="360"/>
      <w:contextualSpacing/>
    </w:pPr>
  </w:style>
  <w:style w:type="table" w:customStyle="1" w:styleId="3-11">
    <w:name w:val="목록 표 3 - 강조색 11"/>
    <w:basedOn w:val="a1"/>
    <w:uiPriority w:val="48"/>
    <w:rsid w:val="00FF5A11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ordinary-span-edit2">
    <w:name w:val="ordinary-span-edit2"/>
    <w:basedOn w:val="a0"/>
    <w:rsid w:val="00573ECD"/>
  </w:style>
  <w:style w:type="paragraph" w:styleId="ab">
    <w:name w:val="Body Text"/>
    <w:basedOn w:val="a"/>
    <w:link w:val="Char4"/>
    <w:rsid w:val="00134C5D"/>
    <w:pPr>
      <w:spacing w:after="120"/>
      <w:jc w:val="both"/>
    </w:pPr>
    <w:rPr>
      <w:rFonts w:ascii="Arial" w:eastAsiaTheme="minorHAnsi" w:hAnsi="Arial"/>
      <w:lang w:val="en-US" w:eastAsia="zh-CN"/>
    </w:rPr>
  </w:style>
  <w:style w:type="character" w:customStyle="1" w:styleId="Char4">
    <w:name w:val="본문 Char"/>
    <w:basedOn w:val="a0"/>
    <w:link w:val="ab"/>
    <w:rsid w:val="00134C5D"/>
    <w:rPr>
      <w:rFonts w:ascii="Arial" w:eastAsiaTheme="minorHAnsi" w:hAnsi="Arial"/>
      <w:lang w:val="en-US" w:eastAsia="zh-CN"/>
    </w:rPr>
  </w:style>
  <w:style w:type="table" w:customStyle="1" w:styleId="ListTable3-Accent11">
    <w:name w:val="List Table 3 - Accent 11"/>
    <w:basedOn w:val="a1"/>
    <w:uiPriority w:val="48"/>
    <w:rsid w:val="00134C5D"/>
    <w:pPr>
      <w:spacing w:after="0" w:line="240" w:lineRule="auto"/>
    </w:pPr>
    <w:rPr>
      <w:rFonts w:eastAsiaTheme="minorHAnsi"/>
      <w:lang w:val="en-US"/>
    </w:rPr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3GPPText">
    <w:name w:val="3GPP Text"/>
    <w:basedOn w:val="a"/>
    <w:link w:val="3GPPTextChar"/>
    <w:qFormat/>
    <w:rsid w:val="00C15E1A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C15E1A"/>
    <w:rPr>
      <w:rFonts w:ascii="Times New Roman" w:eastAsia="SimSun" w:hAnsi="Times New Roman" w:cs="Times New Roman"/>
      <w:szCs w:val="20"/>
      <w:lang w:val="en-US"/>
    </w:rPr>
  </w:style>
  <w:style w:type="numbering" w:customStyle="1" w:styleId="3GPPListofBullets">
    <w:name w:val="3GPP List of Bullets"/>
    <w:rsid w:val="00C15E1A"/>
    <w:pPr>
      <w:numPr>
        <w:numId w:val="16"/>
      </w:numPr>
    </w:pPr>
  </w:style>
  <w:style w:type="table" w:customStyle="1" w:styleId="3-111">
    <w:name w:val="목록 표 3 - 강조색 111"/>
    <w:basedOn w:val="a1"/>
    <w:uiPriority w:val="48"/>
    <w:rsid w:val="002D661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1">
    <w:name w:val="표 구분선1"/>
    <w:basedOn w:val="a1"/>
    <w:next w:val="aa"/>
    <w:uiPriority w:val="39"/>
    <w:rsid w:val="00CB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Hanbyul Seo</dc:creator>
  <cp:lastModifiedBy>Hanbyul Seo</cp:lastModifiedBy>
  <cp:revision>19</cp:revision>
  <dcterms:created xsi:type="dcterms:W3CDTF">2018-10-09T06:43:00Z</dcterms:created>
  <dcterms:modified xsi:type="dcterms:W3CDTF">2018-10-10T01:11:00Z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FD44A6E1AA4282BFEC79AEC73BE50046F713A20B857D116C94AB61A75213A589</vt:lpwstr>
  </property>
  <property fmtid="{D5CDD505-2E9C-101B-9397-08002B2CF9AE}" pid="2" name="_2015_ms_pID_725343">
    <vt:lpwstr>(3)ANK86vUwqIOjx7ACNwjZiCgBCT5882kR8xsmHGeVDVHutB36swX1TD8RT28XlI62hTmOHT3R
GM85wKDNgGJvaVFGM7Hv916jdOBrtbu3QFKt0UA71BEBKQifr5lhNU8/tRf2yKOs34vCJNPV
VekIY46BCMiP+qxNffHDZMCrucfq1HnAm4kGR/K6mwgZ5BuIOsXt8Wa7qiszHRIhK6PTVYUY
EjRU3OOIJWHkgmi9qK</vt:lpwstr>
  </property>
  <property fmtid="{D5CDD505-2E9C-101B-9397-08002B2CF9AE}" pid="3" name="_2015_ms_pID_7253431">
    <vt:lpwstr>Pi+NlRr0klR7xSAQzr5Uld033Y49n/A+U9RkvDwsycPdh/X2rdWFDm
mDlmjYgnucwT3FmMiXapIGQz/K9kAXTSEMigU05zhg3DIeURjilVHxti3BN/OrPJ976TBOFS
MFxFrI53S8Y7S489WoqjiWSfqpskkQCNoNUBvwpUICMuZb5y7XUNa4x4dfJcUKeHhjrFpg+d
OyjzreVC6Sbz94KpCxDgK3lM25K8G7gOa9fb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1537377450</vt:lpwstr>
  </property>
  <property fmtid="{D5CDD505-2E9C-101B-9397-08002B2CF9AE}" pid="9" name="_NewReviewCycle">
    <vt:lpwstr/>
  </property>
</Properties>
</file>